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7D33BE" w:rsidRDefault="00CC00E5">
      <w:pPr>
        <w:tabs>
          <w:tab w:val="right" w:pos="9216"/>
        </w:tabs>
        <w:spacing w:after="0"/>
        <w:rPr>
          <w:b/>
          <w:sz w:val="24"/>
          <w:lang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eastAsia="zh-CN"/>
        </w:rPr>
        <w:t>3GPP TSG RAN WG1 Meeting #</w:t>
      </w:r>
      <w:r>
        <w:rPr>
          <w:rFonts w:hint="eastAsia"/>
          <w:b/>
          <w:sz w:val="24"/>
          <w:lang w:eastAsia="zh-CN"/>
        </w:rPr>
        <w:t>9</w:t>
      </w:r>
      <w:r w:rsidR="00AC2ACA">
        <w:rPr>
          <w:b/>
          <w:sz w:val="24"/>
          <w:lang w:eastAsia="zh-CN"/>
        </w:rPr>
        <w:t>4</w:t>
      </w:r>
      <w:r w:rsidR="00AC2ACA">
        <w:rPr>
          <w:b/>
          <w:sz w:val="24"/>
          <w:lang w:eastAsia="zh-CN"/>
        </w:rPr>
        <w:tab/>
        <w:t>R1-18</w:t>
      </w:r>
      <w:r w:rsidR="00AF0DC9">
        <w:rPr>
          <w:b/>
          <w:sz w:val="24"/>
          <w:lang w:eastAsia="zh-CN"/>
        </w:rPr>
        <w:t>0</w:t>
      </w:r>
      <w:r w:rsidR="00134C34">
        <w:rPr>
          <w:b/>
          <w:sz w:val="24"/>
          <w:lang w:eastAsia="zh-CN"/>
        </w:rPr>
        <w:t>9594</w:t>
      </w:r>
    </w:p>
    <w:p w:rsidR="007D33BE" w:rsidRDefault="00CC00E5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Gothenburg, Sweden, August 20-24, 2018</w:t>
      </w:r>
    </w:p>
    <w:p w:rsidR="007D33BE" w:rsidRDefault="007D33BE">
      <w:pPr>
        <w:pStyle w:val="ad"/>
        <w:spacing w:line="276" w:lineRule="auto"/>
        <w:rPr>
          <w:sz w:val="24"/>
          <w:szCs w:val="22"/>
        </w:rPr>
      </w:pP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 w:rsidR="00B406CA">
        <w:rPr>
          <w:sz w:val="24"/>
          <w:szCs w:val="22"/>
          <w:lang w:val="en-US" w:eastAsia="zh-CN"/>
        </w:rPr>
        <w:t>Feature lead s</w:t>
      </w:r>
      <w:r>
        <w:rPr>
          <w:sz w:val="24"/>
          <w:szCs w:val="22"/>
          <w:lang w:val="en-US" w:eastAsia="zh-CN"/>
        </w:rPr>
        <w:t xml:space="preserve">ummary of maintenance of UL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>
        <w:rPr>
          <w:rFonts w:hint="eastAsia"/>
          <w:sz w:val="24"/>
          <w:szCs w:val="22"/>
          <w:lang w:val="en-US" w:eastAsia="zh-CN"/>
        </w:rPr>
        <w:t xml:space="preserve">  6.</w:t>
      </w:r>
      <w:r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>
        <w:rPr>
          <w:sz w:val="24"/>
          <w:szCs w:val="22"/>
          <w:lang w:val="en-US" w:eastAsia="zh-CN"/>
        </w:rPr>
        <w:t>5.3.2</w:t>
      </w: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7D33BE" w:rsidRDefault="00CC00E5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7D33BE" w:rsidRDefault="00CC00E5">
      <w:pPr>
        <w:spacing w:after="0"/>
        <w:rPr>
          <w:rFonts w:eastAsia="楷体_GB2312"/>
        </w:rPr>
      </w:pPr>
      <w:bookmarkStart w:id="2" w:name="OLE_LINK6"/>
      <w:bookmarkStart w:id="3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4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4"/>
      <w:r>
        <w:rPr>
          <w:rFonts w:eastAsia="楷体_GB2312"/>
        </w:rPr>
        <w:t xml:space="preserve"> was </w:t>
      </w:r>
      <w:proofErr w:type="gramStart"/>
      <w:r>
        <w:rPr>
          <w:rFonts w:eastAsia="楷体_GB2312"/>
        </w:rPr>
        <w:t>adopted  .</w:t>
      </w:r>
      <w:proofErr w:type="gramEnd"/>
      <w:r>
        <w:rPr>
          <w:rFonts w:eastAsia="楷体_GB2312"/>
        </w:rPr>
        <w:t>One of the objectives is to support for TDD.</w:t>
      </w:r>
    </w:p>
    <w:p w:rsidR="007D33BE" w:rsidRDefault="00CC00E5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7D33BE" w:rsidRDefault="00CC00E5">
      <w:pPr>
        <w:spacing w:before="50" w:after="50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p w:rsidR="007D33BE" w:rsidRDefault="00CC00E5">
      <w:pPr>
        <w:spacing w:beforeLines="50" w:before="120" w:afterLines="50" w:after="120"/>
      </w:pPr>
      <w:r>
        <w:t xml:space="preserve">In previous RAN1 meeting during Rel-15, various aspects have been discussed and corresponding agreements has been reached.  </w:t>
      </w:r>
      <w:bookmarkEnd w:id="2"/>
      <w:bookmarkEnd w:id="3"/>
      <w:r>
        <w:t>At RAN #80, a set of CRs containing updates for introducing “the support of TDD operation into NB-</w:t>
      </w:r>
      <w:proofErr w:type="spellStart"/>
      <w:r>
        <w:t>IoT</w:t>
      </w:r>
      <w:proofErr w:type="spellEnd"/>
      <w:r>
        <w:t xml:space="preserve">” were approved. </w:t>
      </w:r>
    </w:p>
    <w:p w:rsidR="007D33BE" w:rsidRDefault="00CC00E5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7D33BE" w:rsidRDefault="00CC00E5">
      <w:pPr>
        <w:pStyle w:val="1"/>
        <w:numPr>
          <w:ilvl w:val="0"/>
          <w:numId w:val="0"/>
        </w:numPr>
      </w:pPr>
      <w:r>
        <w:t>Issues and Proposals</w:t>
      </w:r>
    </w:p>
    <w:p w:rsidR="007D33BE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7D33BE">
      <w:pPr>
        <w:spacing w:after="0" w:line="360" w:lineRule="auto"/>
        <w:ind w:firstLineChars="100" w:firstLine="201"/>
        <w:rPr>
          <w:b/>
          <w:bCs/>
          <w:i/>
          <w:lang w:val="en-US" w:eastAsia="zh-CN"/>
        </w:rPr>
      </w:pPr>
    </w:p>
    <w:p w:rsidR="00E91381" w:rsidRDefault="00CC00E5" w:rsidP="00E91381">
      <w:pPr>
        <w:pStyle w:val="2"/>
        <w:rPr>
          <w:lang w:eastAsia="zh-CN"/>
        </w:rPr>
      </w:pPr>
      <w:r>
        <w:rPr>
          <w:bCs/>
          <w:lang w:val="en-US" w:eastAsia="zh-CN"/>
        </w:rPr>
        <w:t xml:space="preserve"> </w:t>
      </w:r>
      <w:r w:rsidR="00E91381">
        <w:rPr>
          <w:lang w:val="en-US" w:eastAsia="zh-CN"/>
        </w:rPr>
        <w:t xml:space="preserve">Frequency offset </w:t>
      </w:r>
    </w:p>
    <w:p w:rsidR="00E91381" w:rsidRDefault="00E91381" w:rsidP="00E91381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  Remove from the TS 36.211 the text related to the “</w:t>
      </w:r>
      <w:proofErr w:type="spellStart"/>
      <w:r>
        <w:t>tdd</w:t>
      </w:r>
      <w:proofErr w:type="spellEnd"/>
      <w:r>
        <w:t>-UL-DL-</w:t>
      </w:r>
      <w:proofErr w:type="spellStart"/>
      <w:r>
        <w:t>AlignmentOffset</w:t>
      </w:r>
      <w:proofErr w:type="spellEnd"/>
      <w:r>
        <w:t>”, and inform RAN4 via an LS to implement the agreement in the TS 36.101 and TS 36.104 as an offset of the NB-</w:t>
      </w:r>
      <w:proofErr w:type="spellStart"/>
      <w:r>
        <w:t>IoT</w:t>
      </w:r>
      <w:proofErr w:type="spellEnd"/>
      <w:r>
        <w:t xml:space="preserve"> UL carrier frequency </w:t>
      </w:r>
      <w:r>
        <w:rPr>
          <w:lang w:val="en-US" w:eastAsia="zh-CN"/>
        </w:rPr>
        <w:t>---- Ericsson , Samsung [</w:t>
      </w:r>
      <w:r w:rsidR="00F7589A">
        <w:rPr>
          <w:lang w:val="en-US" w:eastAsia="zh-CN"/>
        </w:rPr>
        <w:t>2</w:t>
      </w:r>
      <w:r>
        <w:rPr>
          <w:lang w:val="en-US" w:eastAsia="zh-CN"/>
        </w:rPr>
        <w:t>]</w:t>
      </w:r>
    </w:p>
    <w:p w:rsidR="00E91381" w:rsidRDefault="00E91381" w:rsidP="00E91381">
      <w:pPr>
        <w:spacing w:after="0" w:line="360" w:lineRule="auto"/>
        <w:jc w:val="both"/>
        <w:rPr>
          <w:lang w:val="en-US"/>
        </w:rPr>
      </w:pPr>
    </w:p>
    <w:p w:rsidR="00E91381" w:rsidRDefault="00E91381" w:rsidP="00E91381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E91381" w:rsidRPr="00B52831" w:rsidRDefault="00F7589A" w:rsidP="00E91381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 xml:space="preserve">Adopt proposal-1.  Text Proposal in [2] can be endorsed. </w:t>
      </w:r>
    </w:p>
    <w:p w:rsidR="007D33BE" w:rsidRDefault="007D33BE">
      <w:pPr>
        <w:spacing w:after="0"/>
        <w:rPr>
          <w:lang w:val="en-US" w:eastAsia="zh-CN"/>
        </w:rPr>
      </w:pPr>
    </w:p>
    <w:p w:rsidR="00F7589A" w:rsidRDefault="00CC00E5" w:rsidP="00F7589A">
      <w:pPr>
        <w:pStyle w:val="2"/>
        <w:rPr>
          <w:lang w:eastAsia="zh-CN"/>
        </w:rPr>
      </w:pPr>
      <w:r>
        <w:rPr>
          <w:b/>
          <w:bCs/>
          <w:i/>
        </w:rPr>
        <w:t xml:space="preserve"> </w:t>
      </w:r>
      <w:r w:rsidR="00F7589A">
        <w:rPr>
          <w:lang w:eastAsia="zh-CN"/>
        </w:rPr>
        <w:t>SC-FDMA signal generation</w:t>
      </w:r>
    </w:p>
    <w:p w:rsidR="00F7589A" w:rsidRDefault="00F7589A" w:rsidP="00F7589A">
      <w:r>
        <w:rPr>
          <w:lang w:eastAsia="zh-CN"/>
        </w:rPr>
        <w:t xml:space="preserve">Issue-1: </w:t>
      </w:r>
      <w:r>
        <w:rPr>
          <w:bCs/>
          <w:iCs/>
          <w:kern w:val="2"/>
        </w:rPr>
        <w:t xml:space="preserve">  </w:t>
      </w:r>
      <w:bookmarkStart w:id="5" w:name="OLE_LINK5"/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position w:val="-5"/>
        </w:rPr>
        <w:t xml:space="preserve"> and </w:t>
      </w:r>
      <w:r>
        <w:rPr>
          <w:position w:val="-14"/>
        </w:rPr>
        <w:object w:dxaOrig="244" w:dyaOrig="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5pt;height:17.75pt" o:ole="">
            <v:imagedata r:id="rId7" o:title=""/>
          </v:shape>
          <o:OLEObject Type="Embed" ProgID="Equation.3" ShapeID="_x0000_i1025" DrawAspect="Content" ObjectID="_1596410392" r:id="rId8"/>
        </w:object>
      </w:r>
      <w:r>
        <w:t>are not correctly used in SC-FDMA baseband signal generation</w:t>
      </w:r>
      <w:bookmarkEnd w:id="5"/>
      <w:r>
        <w:t>.</w:t>
      </w:r>
    </w:p>
    <w:p w:rsidR="00F7589A" w:rsidRDefault="00F7589A" w:rsidP="00F7589A">
      <w:pPr>
        <w:spacing w:beforeLines="50" w:before="120" w:after="120"/>
        <w:jc w:val="both"/>
        <w:rPr>
          <w:b/>
          <w:bCs/>
          <w:i/>
          <w:iCs/>
          <w:kern w:val="2"/>
        </w:rPr>
      </w:pPr>
      <w:r>
        <w:rPr>
          <w:b/>
          <w:bCs/>
          <w:i/>
          <w:iCs/>
        </w:rPr>
        <w:t xml:space="preserve">Proposal- 1: </w:t>
      </w:r>
      <w:r>
        <w:rPr>
          <w:b/>
          <w:bCs/>
          <w:i/>
          <w:iCs/>
          <w:kern w:val="2"/>
        </w:rPr>
        <w:t xml:space="preserve">Correct the use of  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b/>
          <w:i/>
          <w:position w:val="-5"/>
        </w:rPr>
        <w:t xml:space="preserve"> and </w:t>
      </w:r>
      <w:r>
        <w:rPr>
          <w:b/>
          <w:i/>
          <w:position w:val="-14"/>
        </w:rPr>
        <w:object w:dxaOrig="244" w:dyaOrig="349">
          <v:shape id="_x0000_i1026" type="#_x0000_t75" style="width:12.35pt;height:17.75pt" o:ole="">
            <v:imagedata r:id="rId9" o:title=""/>
          </v:shape>
          <o:OLEObject Type="Embed" ProgID="Equation.3" ShapeID="_x0000_i1026" DrawAspect="Content" ObjectID="_1596410393" r:id="rId10"/>
        </w:object>
      </w:r>
      <w:r>
        <w:rPr>
          <w:b/>
          <w:i/>
        </w:rPr>
        <w:t>in 10.1.5 of 36.211.</w:t>
      </w:r>
      <w:r>
        <w:rPr>
          <w:bCs/>
          <w:lang w:val="en-US" w:eastAsia="zh-CN"/>
        </w:rPr>
        <w:t xml:space="preserve">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[1], ZTE [3]</w:t>
      </w:r>
    </w:p>
    <w:p w:rsidR="00F7589A" w:rsidRDefault="00F7589A" w:rsidP="00F7589A">
      <w:pPr>
        <w:rPr>
          <w:lang w:eastAsia="zh-CN"/>
        </w:rPr>
      </w:pPr>
    </w:p>
    <w:p w:rsidR="00F7589A" w:rsidRDefault="00F7589A" w:rsidP="00F7589A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lastRenderedPageBreak/>
        <w:t>Recommendation:</w:t>
      </w:r>
    </w:p>
    <w:p w:rsidR="00F7589A" w:rsidRPr="00E91381" w:rsidRDefault="00F7589A" w:rsidP="00F7589A">
      <w:pPr>
        <w:spacing w:after="0" w:line="360" w:lineRule="auto"/>
        <w:rPr>
          <w:bCs/>
          <w:lang w:val="en-US" w:eastAsia="zh-CN"/>
        </w:rPr>
      </w:pPr>
      <w:r w:rsidRPr="00E91381">
        <w:rPr>
          <w:rFonts w:hint="eastAsia"/>
          <w:bCs/>
          <w:i/>
          <w:u w:val="single"/>
          <w:lang w:val="en-US" w:eastAsia="zh-CN"/>
        </w:rPr>
        <w:t xml:space="preserve">This </w:t>
      </w:r>
      <w:r w:rsidRPr="00E91381">
        <w:rPr>
          <w:bCs/>
          <w:i/>
          <w:u w:val="single"/>
          <w:lang w:val="en-US" w:eastAsia="zh-CN"/>
        </w:rPr>
        <w:t>issue</w:t>
      </w:r>
      <w:r w:rsidRPr="00E91381">
        <w:rPr>
          <w:rFonts w:hint="eastAsia"/>
          <w:bCs/>
          <w:i/>
          <w:u w:val="single"/>
          <w:lang w:val="en-US" w:eastAsia="zh-CN"/>
        </w:rPr>
        <w:t xml:space="preserve"> </w:t>
      </w:r>
      <w:r w:rsidRPr="00E91381">
        <w:rPr>
          <w:bCs/>
          <w:i/>
          <w:u w:val="single"/>
          <w:lang w:val="en-US" w:eastAsia="zh-CN"/>
        </w:rPr>
        <w:t>depends on the discussion</w:t>
      </w:r>
      <w:r w:rsidRPr="00E91381">
        <w:rPr>
          <w:rFonts w:hint="eastAsia"/>
          <w:bCs/>
          <w:i/>
          <w:u w:val="single"/>
          <w:lang w:val="en-US" w:eastAsia="zh-CN"/>
        </w:rPr>
        <w:t xml:space="preserve"> </w:t>
      </w:r>
      <w:r w:rsidRPr="00E91381">
        <w:rPr>
          <w:bCs/>
          <w:i/>
          <w:u w:val="single"/>
          <w:lang w:val="en-US" w:eastAsia="zh-CN"/>
        </w:rPr>
        <w:t>result of frequency offset</w:t>
      </w:r>
      <w:r>
        <w:rPr>
          <w:bCs/>
          <w:i/>
          <w:u w:val="single"/>
          <w:lang w:val="en-US" w:eastAsia="zh-CN"/>
        </w:rPr>
        <w:t xml:space="preserve"> issue (next one)</w:t>
      </w:r>
      <w:r w:rsidRPr="00E91381">
        <w:rPr>
          <w:bCs/>
          <w:i/>
          <w:u w:val="single"/>
          <w:lang w:val="en-US" w:eastAsia="zh-CN"/>
        </w:rPr>
        <w:t xml:space="preserve">. If the proposal of frequency offset is accepted then there is no need for </w:t>
      </w:r>
      <w:r>
        <w:rPr>
          <w:bCs/>
          <w:i/>
          <w:u w:val="single"/>
          <w:lang w:val="en-US" w:eastAsia="zh-CN"/>
        </w:rPr>
        <w:t xml:space="preserve">any </w:t>
      </w:r>
      <w:r w:rsidRPr="00E91381">
        <w:rPr>
          <w:bCs/>
          <w:i/>
          <w:u w:val="single"/>
          <w:lang w:val="en-US" w:eastAsia="zh-CN"/>
        </w:rPr>
        <w:t>change.</w:t>
      </w:r>
    </w:p>
    <w:p w:rsidR="007D33BE" w:rsidRPr="00F7589A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CC00E5">
      <w:pPr>
        <w:pStyle w:val="2"/>
      </w:pPr>
      <w:r>
        <w:t>NPUSCH</w:t>
      </w:r>
    </w:p>
    <w:p w:rsidR="007D33BE" w:rsidRDefault="00CC00E5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 xml:space="preserve">UL </w:t>
      </w:r>
      <w:proofErr w:type="spellStart"/>
      <w:r>
        <w:rPr>
          <w:sz w:val="22"/>
          <w:lang w:val="en-US" w:eastAsia="ja-JP"/>
        </w:rPr>
        <w:t>subframe</w:t>
      </w:r>
      <w:proofErr w:type="spellEnd"/>
      <w:r>
        <w:rPr>
          <w:sz w:val="22"/>
          <w:lang w:val="en-US" w:eastAsia="ja-JP"/>
        </w:rPr>
        <w:t xml:space="preserve"> definition</w:t>
      </w:r>
    </w:p>
    <w:p w:rsidR="007D33BE" w:rsidRDefault="007D33BE"/>
    <w:p w:rsidR="007D33BE" w:rsidRDefault="00CC00E5">
      <w:r>
        <w:rPr>
          <w:b/>
          <w:lang w:eastAsia="zh-CN"/>
        </w:rPr>
        <w:t xml:space="preserve">Proposal -1: </w:t>
      </w:r>
      <w:r>
        <w:t>The term “NB-</w:t>
      </w:r>
      <w:proofErr w:type="spellStart"/>
      <w:r>
        <w:t>IoT</w:t>
      </w:r>
      <w:proofErr w:type="spellEnd"/>
      <w:r>
        <w:t xml:space="preserve"> UL </w:t>
      </w:r>
      <w:proofErr w:type="spellStart"/>
      <w:r>
        <w:t>subframe</w:t>
      </w:r>
      <w:proofErr w:type="spellEnd"/>
      <w:r>
        <w:t>” is used but not defined in the specification.</w:t>
      </w:r>
      <w:r w:rsidR="00524A42">
        <w:t xml:space="preserve"> Add the definition of UL </w:t>
      </w:r>
      <w:proofErr w:type="spellStart"/>
      <w:r w:rsidR="00524A42">
        <w:t>subframe</w:t>
      </w:r>
      <w:proofErr w:type="spellEnd"/>
      <w:r w:rsidR="00524A42">
        <w:t>.</w:t>
      </w:r>
      <w:r>
        <w:t xml:space="preserve"> ---Qualcomm</w:t>
      </w:r>
      <w:r w:rsidR="00F7589A">
        <w:t xml:space="preserve"> </w:t>
      </w:r>
      <w:r>
        <w:t>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144FE9" w:rsidRDefault="006F10C1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 proposal-1.</w:t>
      </w:r>
      <w:r w:rsidR="00F7589A">
        <w:rPr>
          <w:bCs/>
          <w:i/>
          <w:u w:val="single"/>
          <w:lang w:val="en-US" w:eastAsia="zh-CN"/>
        </w:rPr>
        <w:t xml:space="preserve"> Text Proposal in</w:t>
      </w:r>
      <w:r w:rsidR="007D774B">
        <w:rPr>
          <w:bCs/>
          <w:i/>
          <w:u w:val="single"/>
          <w:lang w:val="en-US" w:eastAsia="zh-CN"/>
        </w:rPr>
        <w:t xml:space="preserve"> </w:t>
      </w:r>
      <w:r w:rsidR="00C10E61">
        <w:rPr>
          <w:bCs/>
          <w:i/>
          <w:u w:val="single"/>
          <w:lang w:val="en-US" w:eastAsia="zh-CN"/>
        </w:rPr>
        <w:t xml:space="preserve">Annex </w:t>
      </w:r>
      <w:proofErr w:type="gramStart"/>
      <w:r w:rsidR="00C10E61">
        <w:rPr>
          <w:bCs/>
          <w:i/>
          <w:u w:val="single"/>
          <w:lang w:val="en-US" w:eastAsia="zh-CN"/>
        </w:rPr>
        <w:t xml:space="preserve">A </w:t>
      </w:r>
      <w:r w:rsidR="00F7589A">
        <w:rPr>
          <w:bCs/>
          <w:i/>
          <w:u w:val="single"/>
          <w:lang w:val="en-US" w:eastAsia="zh-CN"/>
        </w:rPr>
        <w:t xml:space="preserve"> can</w:t>
      </w:r>
      <w:proofErr w:type="gramEnd"/>
      <w:r w:rsidR="00F7589A">
        <w:rPr>
          <w:bCs/>
          <w:i/>
          <w:u w:val="single"/>
          <w:lang w:val="en-US" w:eastAsia="zh-CN"/>
        </w:rPr>
        <w:t xml:space="preserve"> be endorsed.</w:t>
      </w:r>
    </w:p>
    <w:p w:rsidR="007D33BE" w:rsidRDefault="007D33BE"/>
    <w:p w:rsidR="007D33BE" w:rsidRDefault="007D33BE"/>
    <w:p w:rsidR="007D33BE" w:rsidRDefault="00CC00E5">
      <w:pPr>
        <w:pStyle w:val="3"/>
        <w:rPr>
          <w:sz w:val="22"/>
          <w:lang w:val="en-US" w:eastAsia="ja-JP"/>
        </w:rPr>
      </w:pPr>
      <w:r>
        <w:rPr>
          <w:sz w:val="22"/>
          <w:lang w:val="en-US" w:eastAsia="ja-JP"/>
        </w:rPr>
        <w:t xml:space="preserve">NPUSCH transmission </w:t>
      </w:r>
    </w:p>
    <w:p w:rsidR="007D33BE" w:rsidRDefault="00CC00E5">
      <w:pPr>
        <w:pStyle w:val="a4"/>
      </w:pPr>
      <w:r>
        <w:rPr>
          <w:b/>
          <w:lang w:eastAsia="zh-CN"/>
        </w:rPr>
        <w:t xml:space="preserve">Proposal -1: </w:t>
      </w:r>
      <w:r>
        <w:t xml:space="preserve">NPUSCH transmission overlapping with an invalid uplink </w:t>
      </w:r>
      <w:proofErr w:type="spellStart"/>
      <w:r>
        <w:t>subframe</w:t>
      </w:r>
      <w:proofErr w:type="spellEnd"/>
      <w:r>
        <w:t xml:space="preserve"> will be postponed. ---Qualcomm[5]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9E42E7" w:rsidRDefault="006F10C1" w:rsidP="00E91381">
      <w:pPr>
        <w:ind w:left="284"/>
        <w:rPr>
          <w:i/>
          <w:u w:val="single"/>
          <w:lang w:val="en-US" w:eastAsia="zh-CN"/>
        </w:rPr>
      </w:pPr>
      <w:r w:rsidRPr="00B52831">
        <w:rPr>
          <w:i/>
          <w:u w:val="single"/>
          <w:lang w:eastAsia="ja-JP"/>
        </w:rPr>
        <w:t xml:space="preserve">The understanding is </w:t>
      </w:r>
      <w:r w:rsidR="004A6280" w:rsidRPr="00B52831">
        <w:rPr>
          <w:rFonts w:hint="eastAsia"/>
          <w:i/>
          <w:u w:val="single"/>
          <w:lang w:val="en-US" w:eastAsia="zh-CN"/>
        </w:rPr>
        <w:t>NPUSCH transmissio</w:t>
      </w:r>
      <w:r w:rsidRPr="00B52831">
        <w:rPr>
          <w:i/>
          <w:u w:val="single"/>
          <w:lang w:val="en-US" w:eastAsia="zh-CN"/>
        </w:rPr>
        <w:t xml:space="preserve">n only happens in </w:t>
      </w:r>
      <w:r w:rsidRPr="00B52831">
        <w:rPr>
          <w:rFonts w:hint="eastAsia"/>
          <w:i/>
          <w:u w:val="single"/>
          <w:lang w:val="en-US" w:eastAsia="zh-CN"/>
        </w:rPr>
        <w:t xml:space="preserve">valid uplink </w:t>
      </w:r>
      <w:proofErr w:type="spellStart"/>
      <w:r w:rsidR="004A6280" w:rsidRPr="00B52831">
        <w:rPr>
          <w:rFonts w:hint="eastAsia"/>
          <w:i/>
          <w:u w:val="single"/>
          <w:lang w:val="en-US" w:eastAsia="zh-CN"/>
        </w:rPr>
        <w:t>subframe</w:t>
      </w:r>
      <w:proofErr w:type="spellEnd"/>
      <w:r w:rsidRPr="00B52831">
        <w:rPr>
          <w:i/>
          <w:u w:val="single"/>
          <w:lang w:val="en-US" w:eastAsia="zh-CN"/>
        </w:rPr>
        <w:t>, therefore the s</w:t>
      </w:r>
      <w:r w:rsidR="00B52831">
        <w:rPr>
          <w:i/>
          <w:u w:val="single"/>
          <w:lang w:val="en-US" w:eastAsia="zh-CN"/>
        </w:rPr>
        <w:t xml:space="preserve">pec change seems not necessary. </w:t>
      </w:r>
    </w:p>
    <w:p w:rsidR="007D33BE" w:rsidRPr="00B52831" w:rsidRDefault="00B52831" w:rsidP="00E91381">
      <w:pPr>
        <w:ind w:left="284"/>
        <w:rPr>
          <w:i/>
          <w:u w:val="single"/>
          <w:lang w:eastAsia="ja-JP"/>
        </w:rPr>
      </w:pPr>
      <w:r>
        <w:rPr>
          <w:i/>
          <w:u w:val="single"/>
          <w:lang w:val="en-US" w:eastAsia="zh-CN"/>
        </w:rPr>
        <w:t>The alternative is this is</w:t>
      </w:r>
      <w:r w:rsidR="006F10C1" w:rsidRPr="00B52831">
        <w:rPr>
          <w:i/>
          <w:u w:val="single"/>
          <w:lang w:val="en-US" w:eastAsia="zh-CN"/>
        </w:rPr>
        <w:t xml:space="preserve"> captured in the chairman notes if </w:t>
      </w:r>
      <w:r w:rsidR="0023481A" w:rsidRPr="00B52831">
        <w:rPr>
          <w:i/>
          <w:u w:val="single"/>
          <w:lang w:val="en-US" w:eastAsia="zh-CN"/>
        </w:rPr>
        <w:t>clarification is really needed.</w:t>
      </w:r>
    </w:p>
    <w:p w:rsidR="007D33BE" w:rsidRDefault="007D33BE">
      <w:pPr>
        <w:rPr>
          <w:b/>
          <w:lang w:eastAsia="zh-CN"/>
        </w:rPr>
      </w:pPr>
    </w:p>
    <w:p w:rsidR="007D33BE" w:rsidRDefault="007D33BE">
      <w:pPr>
        <w:rPr>
          <w:lang w:eastAsia="ja-JP"/>
        </w:rPr>
      </w:pPr>
    </w:p>
    <w:p w:rsidR="007D33BE" w:rsidRDefault="00CC00E5">
      <w:pPr>
        <w:pStyle w:val="3"/>
        <w:rPr>
          <w:sz w:val="22"/>
          <w:lang w:val="en-US" w:eastAsia="ja-JP"/>
        </w:rPr>
      </w:pPr>
      <w:r>
        <w:rPr>
          <w:sz w:val="22"/>
          <w:lang w:val="en-US" w:eastAsia="ja-JP"/>
        </w:rPr>
        <w:t>UL DMRS</w:t>
      </w:r>
    </w:p>
    <w:p w:rsidR="007D33BE" w:rsidRDefault="00CC00E5">
      <w:pPr>
        <w:rPr>
          <w:lang w:val="en-US" w:eastAsia="ja-JP"/>
        </w:rPr>
      </w:pPr>
      <w:r>
        <w:rPr>
          <w:b/>
          <w:lang w:eastAsia="zh-CN"/>
        </w:rPr>
        <w:t xml:space="preserve">Proposal -1: </w:t>
      </w:r>
      <w:r>
        <w:rPr>
          <w:bCs/>
        </w:rPr>
        <w:t xml:space="preserve">The sequence-hopping pattern for single tone transmission in </w:t>
      </w:r>
      <w:proofErr w:type="spellStart"/>
      <w:r>
        <w:rPr>
          <w:bCs/>
        </w:rPr>
        <w:t>subclause</w:t>
      </w:r>
      <w:proofErr w:type="spellEnd"/>
      <w:r>
        <w:rPr>
          <w:bCs/>
        </w:rPr>
        <w:t xml:space="preserve"> 10.1.4.1.3 of 36.211 </w:t>
      </w:r>
      <w:r w:rsidR="0023481A">
        <w:rPr>
          <w:bCs/>
        </w:rPr>
        <w:t xml:space="preserve">need to </w:t>
      </w:r>
      <w:proofErr w:type="gramStart"/>
      <w:r w:rsidR="0023481A">
        <w:rPr>
          <w:bCs/>
        </w:rPr>
        <w:t xml:space="preserve">be </w:t>
      </w:r>
      <w:r>
        <w:rPr>
          <w:bCs/>
        </w:rPr>
        <w:t xml:space="preserve"> changed</w:t>
      </w:r>
      <w:proofErr w:type="gramEnd"/>
      <w:r>
        <w:rPr>
          <w:bCs/>
        </w:rPr>
        <w:t xml:space="preserve"> by using the absolute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index together with a modulo operation </w:t>
      </w:r>
      <w:r>
        <w:rPr>
          <w:rFonts w:eastAsia="Yu Mincho" w:hint="eastAsia"/>
          <w:bCs/>
        </w:rPr>
        <w:t xml:space="preserve">to avoid repeating the same DMRS sequence for each </w:t>
      </w:r>
      <w:r>
        <w:rPr>
          <w:rFonts w:eastAsia="Yu Mincho"/>
          <w:bCs/>
        </w:rPr>
        <w:t xml:space="preserve">transmission resource unit. </w:t>
      </w:r>
      <w:r>
        <w:t>---Qualcomm 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9E42E7" w:rsidRDefault="003F7F1C">
      <w:pPr>
        <w:rPr>
          <w:i/>
          <w:u w:val="single"/>
          <w:lang w:eastAsia="ja-JP"/>
        </w:rPr>
      </w:pPr>
      <w:r w:rsidRPr="009E42E7">
        <w:rPr>
          <w:i/>
          <w:u w:val="single"/>
          <w:lang w:val="en-US" w:eastAsia="zh-CN"/>
        </w:rPr>
        <w:t>Adopt proposal-1.</w:t>
      </w:r>
      <w:r w:rsidR="00C10E61">
        <w:rPr>
          <w:i/>
          <w:u w:val="single"/>
          <w:lang w:val="en-US" w:eastAsia="zh-CN"/>
        </w:rPr>
        <w:t xml:space="preserve"> </w:t>
      </w:r>
      <w:r w:rsidR="00C10E61">
        <w:rPr>
          <w:bCs/>
          <w:i/>
          <w:u w:val="single"/>
          <w:lang w:val="en-US" w:eastAsia="zh-CN"/>
        </w:rPr>
        <w:t xml:space="preserve">Text Proposal </w:t>
      </w:r>
      <w:proofErr w:type="gramStart"/>
      <w:r w:rsidR="0006757D">
        <w:rPr>
          <w:bCs/>
          <w:i/>
          <w:u w:val="single"/>
          <w:lang w:val="en-US" w:eastAsia="zh-CN"/>
        </w:rPr>
        <w:t>in</w:t>
      </w:r>
      <w:r w:rsidR="00C10E61">
        <w:rPr>
          <w:bCs/>
          <w:i/>
          <w:u w:val="single"/>
          <w:lang w:val="en-US" w:eastAsia="zh-CN"/>
        </w:rPr>
        <w:t xml:space="preserve">  [</w:t>
      </w:r>
      <w:proofErr w:type="gramEnd"/>
      <w:r w:rsidR="00C10E61">
        <w:rPr>
          <w:bCs/>
          <w:i/>
          <w:u w:val="single"/>
          <w:lang w:val="en-US" w:eastAsia="zh-CN"/>
        </w:rPr>
        <w:t xml:space="preserve">5] for 36.211 </w:t>
      </w:r>
      <w:proofErr w:type="spellStart"/>
      <w:r w:rsidR="00C10E61">
        <w:rPr>
          <w:bCs/>
          <w:i/>
          <w:u w:val="single"/>
          <w:lang w:val="en-US" w:eastAsia="zh-CN"/>
        </w:rPr>
        <w:t>subclause</w:t>
      </w:r>
      <w:proofErr w:type="spellEnd"/>
      <w:r w:rsidR="00C10E61">
        <w:rPr>
          <w:bCs/>
          <w:i/>
          <w:u w:val="single"/>
          <w:lang w:val="en-US" w:eastAsia="zh-CN"/>
        </w:rPr>
        <w:t xml:space="preserve"> 10.1.4.1.3 can be endorsed.</w:t>
      </w:r>
    </w:p>
    <w:p w:rsidR="007D33BE" w:rsidRDefault="007D33BE"/>
    <w:p w:rsidR="007D33BE" w:rsidRDefault="007D33BE"/>
    <w:p w:rsidR="007D33BE" w:rsidRDefault="00CC00E5">
      <w:pPr>
        <w:pStyle w:val="2"/>
      </w:pPr>
      <w:r>
        <w:rPr>
          <w:lang w:val="en-US" w:eastAsia="ja-JP"/>
        </w:rPr>
        <w:t xml:space="preserve">NPRACH  </w:t>
      </w:r>
    </w:p>
    <w:p w:rsidR="00E63D92" w:rsidRDefault="00CC00E5">
      <w:pPr>
        <w:pStyle w:val="3"/>
        <w:rPr>
          <w:sz w:val="24"/>
          <w:lang w:val="en-US" w:eastAsia="ja-JP"/>
        </w:rPr>
      </w:pPr>
      <w:r>
        <w:rPr>
          <w:lang w:val="en-US" w:eastAsia="ja-JP"/>
        </w:rPr>
        <w:t xml:space="preserve"> </w:t>
      </w:r>
      <w:r w:rsidR="00E63D92" w:rsidRPr="00E63D92">
        <w:rPr>
          <w:sz w:val="24"/>
          <w:lang w:val="en-US" w:eastAsia="ja-JP"/>
        </w:rPr>
        <w:t>NPRACH format table</w:t>
      </w:r>
    </w:p>
    <w:p w:rsidR="00E63D92" w:rsidRPr="00E63D92" w:rsidRDefault="00E63D92" w:rsidP="00E63D92">
      <w:pPr>
        <w:rPr>
          <w:lang w:val="en-US"/>
        </w:rPr>
      </w:pPr>
      <w:r w:rsidRPr="00497F20">
        <w:rPr>
          <w:b/>
          <w:lang w:val="en-US"/>
        </w:rPr>
        <w:t xml:space="preserve">Issue: </w:t>
      </w:r>
      <w:r w:rsidRPr="00E63D92">
        <w:rPr>
          <w:lang w:val="en-US"/>
        </w:rPr>
        <w:t>In Table 10.1.6.2-1 in current specification, it seems that NPRACH format 0-</w:t>
      </w:r>
      <w:proofErr w:type="gramStart"/>
      <w:r w:rsidRPr="00E63D92">
        <w:rPr>
          <w:lang w:val="en-US"/>
        </w:rPr>
        <w:t>a and</w:t>
      </w:r>
      <w:proofErr w:type="gramEnd"/>
      <w:r w:rsidRPr="00E63D92">
        <w:rPr>
          <w:lang w:val="en-US"/>
        </w:rPr>
        <w:t xml:space="preserve"> 1-a can also be applied to FDD NB-</w:t>
      </w:r>
      <w:proofErr w:type="spellStart"/>
      <w:r w:rsidRPr="00E63D92">
        <w:rPr>
          <w:lang w:val="en-US"/>
        </w:rPr>
        <w:t>IoT</w:t>
      </w:r>
      <w:proofErr w:type="spellEnd"/>
      <w:r w:rsidRPr="00E63D92">
        <w:rPr>
          <w:lang w:val="en-US"/>
        </w:rPr>
        <w:t xml:space="preserve"> but it is only applied to TDD NB-</w:t>
      </w:r>
      <w:proofErr w:type="spellStart"/>
      <w:r w:rsidRPr="00E63D92">
        <w:rPr>
          <w:lang w:val="en-US"/>
        </w:rPr>
        <w:t>IoT</w:t>
      </w:r>
      <w:proofErr w:type="spellEnd"/>
      <w:r w:rsidRPr="00E63D92">
        <w:rPr>
          <w:lang w:val="en-US"/>
        </w:rPr>
        <w:t xml:space="preserve"> actually.</w:t>
      </w:r>
      <w:r w:rsidR="00C10E61">
        <w:rPr>
          <w:lang w:val="en-US"/>
        </w:rPr>
        <w:t xml:space="preserve">  ---- Huawei [1]</w:t>
      </w:r>
    </w:p>
    <w:p w:rsidR="00E63D92" w:rsidRDefault="00E63D92" w:rsidP="00E63D92">
      <w:pPr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Change the table to show that format 0-a and 1-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are for TDD only.</w:t>
      </w:r>
    </w:p>
    <w:p w:rsidR="00E63D92" w:rsidRDefault="00E63D92" w:rsidP="00E63D92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C10E61" w:rsidRPr="00144FE9" w:rsidRDefault="00E63D92" w:rsidP="00C10E61">
      <w:pPr>
        <w:spacing w:after="0" w:line="360" w:lineRule="auto"/>
        <w:rPr>
          <w:bCs/>
          <w:i/>
          <w:u w:val="single"/>
          <w:lang w:val="en-US" w:eastAsia="zh-CN"/>
        </w:rPr>
      </w:pPr>
      <w:r w:rsidRPr="00B52831">
        <w:rPr>
          <w:i/>
          <w:u w:val="single"/>
          <w:lang w:val="en-US" w:eastAsia="zh-CN"/>
        </w:rPr>
        <w:t>Adopt proposal-1.</w:t>
      </w:r>
      <w:r w:rsidR="00C10E61">
        <w:rPr>
          <w:i/>
          <w:u w:val="single"/>
          <w:lang w:val="en-US" w:eastAsia="zh-CN"/>
        </w:rPr>
        <w:t xml:space="preserve"> </w:t>
      </w:r>
      <w:r w:rsidR="00C10E61">
        <w:rPr>
          <w:bCs/>
          <w:i/>
          <w:u w:val="single"/>
          <w:lang w:val="en-US" w:eastAsia="zh-CN"/>
        </w:rPr>
        <w:t>Text Proposal in [1] Annex</w:t>
      </w:r>
      <w:r w:rsidR="0006757D">
        <w:rPr>
          <w:bCs/>
          <w:i/>
          <w:u w:val="single"/>
          <w:lang w:val="en-US" w:eastAsia="zh-CN"/>
        </w:rPr>
        <w:t xml:space="preserve"> C </w:t>
      </w:r>
      <w:r w:rsidR="00C10E61">
        <w:rPr>
          <w:bCs/>
          <w:i/>
          <w:u w:val="single"/>
          <w:lang w:val="en-US" w:eastAsia="zh-CN"/>
        </w:rPr>
        <w:t>can be endorsed.</w:t>
      </w:r>
    </w:p>
    <w:p w:rsidR="00E63D92" w:rsidRPr="00C10E61" w:rsidRDefault="00E63D92" w:rsidP="00E63D92">
      <w:pPr>
        <w:rPr>
          <w:i/>
          <w:u w:val="single"/>
          <w:lang w:val="en-US" w:eastAsia="ja-JP"/>
        </w:rPr>
      </w:pPr>
    </w:p>
    <w:p w:rsidR="00E63D92" w:rsidRDefault="00E63D92" w:rsidP="00E63D92">
      <w:pPr>
        <w:rPr>
          <w:lang w:val="en-US"/>
        </w:rPr>
      </w:pPr>
    </w:p>
    <w:p w:rsidR="00E63D92" w:rsidRDefault="00E63D92" w:rsidP="00E63D92">
      <w:pPr>
        <w:rPr>
          <w:lang w:val="en-US"/>
        </w:rPr>
      </w:pPr>
    </w:p>
    <w:p w:rsidR="00E63D92" w:rsidRPr="00E63D92" w:rsidRDefault="00E63D92" w:rsidP="00E63D92">
      <w:pPr>
        <w:rPr>
          <w:lang w:val="en-US" w:eastAsia="ja-JP"/>
        </w:rPr>
      </w:pPr>
    </w:p>
    <w:p w:rsidR="007D33BE" w:rsidRDefault="00CC00E5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>NPRACH collision issue</w:t>
      </w:r>
    </w:p>
    <w:p w:rsidR="008045B1" w:rsidRDefault="008045B1">
      <w:pPr>
        <w:rPr>
          <w:b/>
          <w:lang w:eastAsia="zh-CN"/>
        </w:rPr>
      </w:pPr>
    </w:p>
    <w:p w:rsidR="00F64363" w:rsidRDefault="00F64363">
      <w:pPr>
        <w:rPr>
          <w:b/>
          <w:lang w:eastAsia="zh-CN"/>
        </w:rPr>
      </w:pPr>
      <w:r>
        <w:rPr>
          <w:b/>
          <w:lang w:eastAsia="zh-CN"/>
        </w:rPr>
        <w:t>Issue</w:t>
      </w:r>
      <w:r w:rsidR="00CC00E5">
        <w:rPr>
          <w:b/>
          <w:lang w:eastAsia="zh-CN"/>
        </w:rPr>
        <w:t xml:space="preserve"> </w:t>
      </w:r>
      <w:r w:rsidR="0023481A">
        <w:rPr>
          <w:b/>
          <w:lang w:eastAsia="zh-CN"/>
        </w:rPr>
        <w:t>-</w:t>
      </w:r>
      <w:r w:rsidR="00CC00E5">
        <w:rPr>
          <w:b/>
          <w:lang w:eastAsia="zh-CN"/>
        </w:rPr>
        <w:t xml:space="preserve">1: </w:t>
      </w:r>
      <w:r w:rsidRPr="00F64363">
        <w:rPr>
          <w:lang w:eastAsia="zh-CN"/>
        </w:rPr>
        <w:t>Current</w:t>
      </w:r>
      <w:r>
        <w:rPr>
          <w:lang w:eastAsia="zh-CN"/>
        </w:rPr>
        <w:t xml:space="preserve"> spec will cause NPRACH collision.</w:t>
      </w:r>
    </w:p>
    <w:p w:rsidR="007D33BE" w:rsidRDefault="00F64363">
      <w:pPr>
        <w:rPr>
          <w:bCs/>
          <w:lang w:val="en-US" w:eastAsia="zh-CN"/>
        </w:rPr>
      </w:pPr>
      <w:r>
        <w:rPr>
          <w:b/>
          <w:lang w:eastAsia="zh-CN"/>
        </w:rPr>
        <w:t xml:space="preserve">Proposal-1: </w:t>
      </w:r>
      <w:r w:rsidR="00CC00E5">
        <w:rPr>
          <w:rFonts w:eastAsia="Malgun Gothic"/>
          <w:kern w:val="2"/>
          <w:sz w:val="22"/>
          <w:szCs w:val="22"/>
          <w:lang w:eastAsia="ko-KR"/>
        </w:rPr>
        <w:t>Remove Y mod 6 operation to avoid NPRACH collision for TDD NB-</w:t>
      </w:r>
      <w:proofErr w:type="spellStart"/>
      <w:r w:rsidR="00CC00E5">
        <w:rPr>
          <w:rFonts w:eastAsia="Malgun Gothic"/>
          <w:kern w:val="2"/>
          <w:sz w:val="22"/>
          <w:szCs w:val="22"/>
          <w:lang w:eastAsia="ko-KR"/>
        </w:rPr>
        <w:t>IoT</w:t>
      </w:r>
      <w:proofErr w:type="spellEnd"/>
      <w:r w:rsidR="00CC00E5">
        <w:rPr>
          <w:lang w:eastAsia="zh-CN"/>
        </w:rPr>
        <w:t xml:space="preserve"> </w:t>
      </w:r>
      <w:bookmarkStart w:id="6" w:name="OLE_LINK33"/>
      <w:bookmarkStart w:id="7" w:name="OLE_LINK32"/>
      <w:r w:rsidR="00CC00E5">
        <w:rPr>
          <w:lang w:eastAsia="zh-CN"/>
        </w:rPr>
        <w:t xml:space="preserve"> </w:t>
      </w:r>
      <w:bookmarkEnd w:id="6"/>
      <w:bookmarkEnd w:id="7"/>
      <w:r w:rsidR="00CC00E5">
        <w:rPr>
          <w:lang w:eastAsia="zh-CN"/>
        </w:rPr>
        <w:t xml:space="preserve"> </w:t>
      </w:r>
      <w:r w:rsidR="00CC00E5">
        <w:rPr>
          <w:rFonts w:hint="eastAsia"/>
          <w:lang w:eastAsia="zh-CN"/>
        </w:rPr>
        <w:t>.</w:t>
      </w:r>
      <w:bookmarkStart w:id="8" w:name="OLE_LINK41"/>
      <w:r w:rsidR="00CC00E5">
        <w:rPr>
          <w:lang w:eastAsia="zh-CN"/>
        </w:rPr>
        <w:t xml:space="preserve"> ---- </w:t>
      </w:r>
      <w:proofErr w:type="gramStart"/>
      <w:r w:rsidR="00CC00E5">
        <w:rPr>
          <w:lang w:eastAsia="zh-CN"/>
        </w:rPr>
        <w:t>Huawei[</w:t>
      </w:r>
      <w:proofErr w:type="gramEnd"/>
      <w:r w:rsidR="00CC00E5">
        <w:rPr>
          <w:lang w:eastAsia="zh-CN"/>
        </w:rPr>
        <w:t>1]</w:t>
      </w:r>
    </w:p>
    <w:bookmarkEnd w:id="8"/>
    <w:p w:rsidR="007D33BE" w:rsidRDefault="007D33BE">
      <w:pPr>
        <w:spacing w:after="0" w:line="360" w:lineRule="auto"/>
        <w:rPr>
          <w:bCs/>
        </w:rPr>
      </w:pPr>
    </w:p>
    <w:p w:rsidR="00F64363" w:rsidRPr="00AC2ACA" w:rsidRDefault="00F64363">
      <w:pPr>
        <w:spacing w:after="0" w:line="360" w:lineRule="auto"/>
        <w:rPr>
          <w:lang w:eastAsia="zh-CN"/>
        </w:rPr>
      </w:pPr>
      <w:r>
        <w:rPr>
          <w:b/>
          <w:lang w:eastAsia="zh-CN"/>
        </w:rPr>
        <w:t>Proposal-2:</w:t>
      </w:r>
      <w:r w:rsidR="00AC2ACA">
        <w:rPr>
          <w:b/>
          <w:lang w:eastAsia="zh-CN"/>
        </w:rPr>
        <w:t xml:space="preserve"> </w:t>
      </w:r>
      <w:r w:rsidR="00AC2ACA" w:rsidRPr="00AC2ACA">
        <w:rPr>
          <w:lang w:eastAsia="zh-CN"/>
        </w:rPr>
        <w:t>Change but not removing Y</w:t>
      </w:r>
      <w:r w:rsidR="00AC2ACA">
        <w:rPr>
          <w:lang w:eastAsia="zh-CN"/>
        </w:rPr>
        <w:t xml:space="preserve">   ---Ericsson</w:t>
      </w:r>
      <w:r w:rsidR="00D138A3">
        <w:rPr>
          <w:lang w:eastAsia="zh-CN"/>
        </w:rPr>
        <w:t xml:space="preserve"> </w:t>
      </w:r>
    </w:p>
    <w:p w:rsidR="004F2842" w:rsidRDefault="004F2842" w:rsidP="004F2842">
      <w:r>
        <w:t>For frame structure type 2:</w:t>
      </w:r>
    </w:p>
    <w:p w:rsidR="004F2842" w:rsidRDefault="004F2842" w:rsidP="004F2842">
      <w:pPr>
        <w:pStyle w:val="af6"/>
        <w:numPr>
          <w:ilvl w:val="0"/>
          <w:numId w:val="8"/>
        </w:numPr>
        <w:ind w:leftChars="0"/>
      </w:pPr>
      <w:r>
        <w:t xml:space="preserve">if </w:t>
      </w:r>
      <m:oMath>
        <m:r>
          <w:rPr>
            <w:rFonts w:ascii="Cambria Math" w:hAnsi="Cambria Math"/>
          </w:rPr>
          <m:t>G=2</m:t>
        </m:r>
      </m:oMath>
      <w:r>
        <w:t xml:space="preserve">, </w:t>
      </w:r>
      <m:oMath>
        <m:r>
          <w:rPr>
            <w:rFonts w:ascii="Cambria Math" w:hAnsi="Cambria Math"/>
          </w:rPr>
          <m:t>P=4</m:t>
        </m:r>
      </m:oMath>
      <w:r>
        <w:t xml:space="preserve"> for preamble formats 0, 1, and 2 as described in Table 10.1.6.1-2:</w:t>
      </w:r>
    </w:p>
    <w:p w:rsidR="004F2842" w:rsidRDefault="004F2842" w:rsidP="004F2842">
      <w:pPr>
        <w:pStyle w:val="af6"/>
        <w:ind w:leftChars="0" w:left="720" w:firstLine="0"/>
      </w:pPr>
    </w:p>
    <w:p w:rsidR="004F2842" w:rsidRDefault="004F2842" w:rsidP="004F2842">
      <w:pPr>
        <w:pStyle w:val="af6"/>
        <w:ind w:leftChars="0" w:left="720" w:firstLine="0"/>
      </w:pPr>
      <m:oMathPara>
        <m:oMath>
          <m:sSubSup>
            <m:sSubSupPr>
              <m:ctrlPr>
                <w:rPr>
                  <w:rFonts w:ascii="Cambria Math" w:hAnsi="Cambria Math" w:cs="Andalus"/>
                  <w:i/>
                  <w:sz w:val="16"/>
                  <w:szCs w:val="16"/>
                  <w:lang w:val="es-MX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 w:cs="Andalus"/>
                      <w:i/>
                      <w:sz w:val="16"/>
                      <w:szCs w:val="16"/>
                      <w:lang w:val="es-MX"/>
                    </w:rPr>
                  </m:ctrlPr>
                </m:accPr>
                <m:e>
                  <m:r>
                    <w:rPr>
                      <w:rFonts w:ascii="Cambria Math" w:hAnsi="Cambria Math" w:cs="Andalus"/>
                      <w:sz w:val="16"/>
                      <w:lang w:val="es-MX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 w:cs="Andalus"/>
                  <w:sz w:val="16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sz w:val="16"/>
                  <w:lang w:val="en-US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 w:cs="Andalus"/>
                  <w:i/>
                  <w:sz w:val="16"/>
                  <w:szCs w:val="16"/>
                  <w:lang w:val="es-MX"/>
                </w:rPr>
              </m:ctrlPr>
            </m:dPr>
            <m:e>
              <m:r>
                <w:rPr>
                  <w:rFonts w:ascii="Cambria Math" w:hAnsi="Cambria Math" w:cs="Andalus"/>
                  <w:sz w:val="16"/>
                  <w:lang w:val="sv-SE"/>
                </w:rPr>
                <m:t>i</m:t>
              </m:r>
            </m:e>
          </m:d>
          <m:r>
            <w:rPr>
              <w:rFonts w:ascii="Cambria Math" w:hAnsi="Cambria Math" w:cs="Andalus"/>
              <w:sz w:val="1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ndalus"/>
                  <w:i/>
                  <w:sz w:val="16"/>
                  <w:szCs w:val="1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ndalus"/>
                      <w:i/>
                      <w:sz w:val="16"/>
                      <w:szCs w:val="16"/>
                    </w:rPr>
                  </m:ctrlPr>
                </m:eqArr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 w:cs="Andalus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            Y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8=0, 2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&gt;0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8=1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+6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8=3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r>
                          <w:del w:id="9" w:author="Gerardo Agni Medina Acosta" w:date="2018-08-18T00:08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</m:t>
                          </w:del>
                        </m:r>
                        <m:d>
                          <m:dPr>
                            <m:ctrlPr>
                              <w:del w:id="10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del>
                            </m:ctrlPr>
                          </m:dPr>
                          <m:e>
                            <m:d>
                              <m:dPr>
                                <m:ctrlPr>
                                  <w:del w:id="11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12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 xml:space="preserve">Y </m:t>
                                  </w:del>
                                </m:r>
                                <m:r>
                                  <w:del w:id="13" w:author="Gerardo Agni Medina Acosta" w:date="2018-08-18T00:08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mod</m:t>
                                  </w:del>
                                </m:r>
                                <m:r>
                                  <w:del w:id="14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 xml:space="preserve"> 6</m:t>
                                  </w:del>
                                </m:r>
                              </m:e>
                            </m:d>
                          </m:e>
                        </m:d>
                        <m:r>
                          <w:ins w:id="15" w:author="Gerardo Agni Medina Acosta" w:date="2018-08-18T00:25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(</m:t>
                          </w:ins>
                        </m:r>
                        <m:r>
                          <w:ins w:id="16" w:author="Gerardo Agni Medina Acosta" w:date="2018-08-18T00:08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2Y</m:t>
                          </w:ins>
                        </m:r>
                        <m:d>
                          <m:dPr>
                            <m:ctrlPr>
                              <w:ins w:id="17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18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floor(Y/6)'</m:t>
                              </w:ins>
                            </m:r>
                          </m:e>
                        </m:d>
                        <m:r>
                          <w:ins w:id="19" w:author="Gerardo Agni Medina Acosta" w:date="2018-08-18T00:08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20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21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Y</m:t>
                              </w:ins>
                            </m:r>
                            <m:d>
                              <m:dPr>
                                <m:ctrlPr>
                                  <w:ins w:id="22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3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24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+</m:t>
                              </w:ins>
                            </m:r>
                            <m:d>
                              <m:dPr>
                                <m:ctrlPr>
                                  <w:ins w:id="25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6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Y-7</m:t>
                                  </w:ins>
                                </m:r>
                              </m:e>
                            </m:d>
                            <m:d>
                              <m:dPr>
                                <m:ctrlPr>
                                  <w:ins w:id="27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8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29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'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30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31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</m:t>
                              </w:ins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r>
                          <w:del w:id="32" w:author="Gerardo Agni Medina Acosta" w:date="2018-08-18T00:00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</m:t>
                          </w:del>
                        </m:r>
                        <m:d>
                          <m:dPr>
                            <m:ctrlPr>
                              <w:del w:id="33" w:author="Gerardo Agni Medina Acosta" w:date="2018-08-18T00:00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del>
                            </m:ctrlPr>
                          </m:dPr>
                          <m:e>
                            <m:r>
                              <w:del w:id="34" w:author="Gerardo Agni Medina Acosta" w:date="2018-08-18T00:00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 xml:space="preserve">Y </m:t>
                              </w:del>
                            </m:r>
                            <m:r>
                              <w:del w:id="35" w:author="Gerardo Agni Medina Acosta" w:date="2018-08-18T00:00:00Z"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mod</m:t>
                              </w:del>
                            </m:r>
                            <m:r>
                              <w:del w:id="36" w:author="Gerardo Agni Medina Acosta" w:date="2018-08-18T00:00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 xml:space="preserve"> 6</m:t>
                              </w:del>
                            </m:r>
                          </m:e>
                        </m:d>
                        <m:r>
                          <w:ins w:id="37" w:author="Gerardo Agni Medina Acosta" w:date="2018-08-18T00:00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2Y</m:t>
                          </w:ins>
                        </m:r>
                        <m:d>
                          <m:dPr>
                            <m:ctrlPr>
                              <w:ins w:id="38" w:author="Gerardo Agni Medina Acosta" w:date="2018-08-18T00:07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Gerardo Agni Medina Acosta" w:date="2018-08-18T00:07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floor(Y/6)'</m:t>
                              </w:ins>
                            </m:r>
                          </m:e>
                        </m:d>
                        <m:r>
                          <w:ins w:id="40" w:author="Gerardo Agni Medina Acosta" w:date="2018-08-18T00:01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41" w:author="Gerardo Agni Medina Acosta" w:date="2018-08-18T00:04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42" w:author="Gerardo Agni Medina Acosta" w:date="2018-08-18T00:0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Y</m:t>
                              </w:ins>
                            </m:r>
                            <m:d>
                              <m:dPr>
                                <m:ctrlPr>
                                  <w:ins w:id="43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4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45" w:author="Gerardo Agni Medina Acosta" w:date="2018-08-18T00:0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+</m:t>
                              </w:ins>
                            </m:r>
                            <m:d>
                              <m:dPr>
                                <m:ctrlPr>
                                  <w:ins w:id="46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7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Y-7</m:t>
                                  </w:ins>
                                </m:r>
                              </m:e>
                            </m:d>
                            <m:d>
                              <m:dPr>
                                <m:ctrlPr>
                                  <w:ins w:id="48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9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50" w:author="Gerardo Agni Medina Acosta" w:date="2018-08-18T00:0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'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51" w:author="Gerardo Agni Medina Acosta" w:date="2018-08-18T00:05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52" w:author="Gerardo Agni Medina Acosta" w:date="2018-08-18T00:05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</m:t>
                              </w:ins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n-US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r>
                          <w:del w:id="53" w:author="Gerardo Agni Medina Acosta" w:date="2018-08-18T00:23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Y </m:t>
                          </w:del>
                        </m:r>
                        <m:r>
                          <w:del w:id="54" w:author="Gerardo Agni Medina Acosta" w:date="2018-08-18T00:23:00Z"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mod</m:t>
                          </w:del>
                        </m:r>
                        <m:r>
                          <w:del w:id="55" w:author="Gerardo Agni Medina Acosta" w:date="2018-08-18T00:23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 6</m:t>
                          </w:del>
                        </m:r>
                        <m:r>
                          <w:ins w:id="56" w:author="Gerardo Agni Medina Acosta" w:date="2018-08-18T00:23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Y</m:t>
                          </w:ins>
                        </m:r>
                        <m:d>
                          <m:dPr>
                            <m:ctrlPr>
                              <w:ins w:id="57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58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floor(Y/6)'</m:t>
                              </w:ins>
                            </m:r>
                          </m:e>
                        </m:d>
                        <m:r>
                          <w:ins w:id="59" w:author="Gerardo Agni Medina Acosta" w:date="2018-08-18T00:23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60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61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(Y-5)</m:t>
                              </w:ins>
                            </m:r>
                            <m:d>
                              <m:dPr>
                                <m:ctrlPr>
                                  <w:ins w:id="62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63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64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+</m:t>
                              </w:ins>
                            </m:r>
                            <m:d>
                              <m:dPr>
                                <m:ctrlPr>
                                  <w:ins w:id="65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66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Y-7</m:t>
                                  </w:ins>
                                </m:r>
                              </m:e>
                            </m:d>
                            <m:d>
                              <m:dPr>
                                <m:ctrlPr>
                                  <w:ins w:id="67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68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69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'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70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71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</m:t>
                              </w:ins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r>
                          <w:del w:id="72" w:author="Gerardo Agni Medina Acosta" w:date="2018-08-18T00:22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Y </m:t>
                          </w:del>
                        </m:r>
                        <m:r>
                          <w:del w:id="73" w:author="Gerardo Agni Medina Acosta" w:date="2018-08-18T00:22:00Z"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mod</m:t>
                          </w:del>
                        </m:r>
                        <m:r>
                          <w:del w:id="74" w:author="Gerardo Agni Medina Acosta" w:date="2018-08-18T00:22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 6</m:t>
                          </w:del>
                        </m:r>
                        <m:r>
                          <w:ins w:id="75" w:author="Gerardo Agni Medina Acosta" w:date="2018-08-18T00:22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Y</m:t>
                          </w:ins>
                        </m:r>
                        <m:d>
                          <m:dPr>
                            <m:ctrlPr>
                              <w:ins w:id="76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77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floor(Y/6)'</m:t>
                              </w:ins>
                            </m:r>
                          </m:e>
                        </m:d>
                        <m:r>
                          <w:ins w:id="78" w:author="Gerardo Agni Medina Acosta" w:date="2018-08-18T00:22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79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80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(Y-5)</m:t>
                              </w:ins>
                            </m:r>
                            <m:d>
                              <m:dPr>
                                <m:ctrlPr>
                                  <w:ins w:id="81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82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83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+</m:t>
                              </w:ins>
                            </m:r>
                            <m:d>
                              <m:dPr>
                                <m:ctrlPr>
                                  <w:ins w:id="84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85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Y-7</m:t>
                                  </w:ins>
                                </m:r>
                              </m:e>
                            </m:d>
                            <m:d>
                              <m:dPr>
                                <m:ctrlPr>
                                  <w:ins w:id="86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87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88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'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89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90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</m:t>
                              </w:ins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8=7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8=7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i/>
                            <w:sz w:val="16"/>
                            <w:lang w:val="en-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</m:e>
                    </m:mr>
                  </m:m>
                </m:e>
              </m:eqArr>
            </m:e>
          </m:d>
        </m:oMath>
      </m:oMathPara>
    </w:p>
    <w:p w:rsidR="004F2842" w:rsidRDefault="004F2842" w:rsidP="004F2842">
      <w:pPr>
        <w:pStyle w:val="af6"/>
        <w:ind w:leftChars="0" w:left="720" w:firstLine="0"/>
      </w:pPr>
    </w:p>
    <w:p w:rsidR="004F2842" w:rsidRDefault="004F2842" w:rsidP="004F2842">
      <w:pPr>
        <w:pStyle w:val="af6"/>
        <w:ind w:leftChars="0" w:left="720" w:firstLine="0"/>
      </w:pPr>
    </w:p>
    <w:p w:rsidR="004F2842" w:rsidRDefault="004F2842" w:rsidP="004F2842">
      <w:pPr>
        <w:pStyle w:val="af6"/>
        <w:ind w:leftChars="0" w:left="720" w:firstLine="0"/>
        <w:rPr>
          <w:rFonts w:ascii="Andalus" w:eastAsiaTheme="minorEastAsia" w:hAnsi="Andalus" w:cs="Andalus"/>
          <w:i/>
          <w:lang w:val="sv-S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Andalus"/>
              <w:lang w:val="es-MX"/>
            </w:rPr>
            <m:t>Y</m:t>
          </m:r>
          <m:r>
            <w:rPr>
              <w:rFonts w:ascii="Cambria Math" w:eastAsiaTheme="minorEastAsia" w:hAnsi="Cambria Math" w:cs="Andalus"/>
              <w:lang w:val="sv-SE"/>
            </w:rPr>
            <m:t>=</m:t>
          </m:r>
          <m:d>
            <m:dPr>
              <m:ctrlPr>
                <w:rPr>
                  <w:rFonts w:ascii="Cambria Math" w:hAnsi="Cambria Math" w:cs="Andalus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ndalus"/>
                      <w:i/>
                      <w:lang w:val="es-MX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rFonts w:ascii="Cambria Math" w:hAnsi="Andalus" w:cs="Andalus"/>
                      <w:lang w:val="sv-SE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dalus" w:hAnsi="Andalus" w:cs="Andalus"/>
                      <w:lang w:val="sv-SE"/>
                    </w:rPr>
                    <m:t>ñ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ndalus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ndalus"/>
                      <w:lang w:val="sv-SE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 w:cs="Andalus"/>
                      <w:i/>
                      <w:lang w:val="es-MX"/>
                    </w:rPr>
                  </m:ctrlPr>
                </m:dPr>
                <m:e>
                  <m:r>
                    <w:rPr>
                      <w:rFonts w:ascii="Cambria Math" w:hAnsi="Cambria Math" w:cs="Andalus"/>
                      <w:lang w:val="sv-SE"/>
                    </w:rPr>
                    <m:t>0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</m:t>
              </m:r>
              <m:r>
                <w:rPr>
                  <w:rFonts w:ascii="Cambria Math" w:hAnsi="Cambria Math" w:cs="Andalus"/>
                </w:rPr>
                <m:t>f</m:t>
              </m:r>
              <m:r>
                <w:rPr>
                  <w:rFonts w:ascii="Cambria Math" w:hAnsi="Cambria Math" w:cs="Andalus"/>
                  <w:lang w:val="sv-SE"/>
                </w:rPr>
                <m:t>(</m:t>
              </m:r>
              <m:r>
                <w:rPr>
                  <w:rFonts w:ascii="Cambria Math" w:hAnsi="Cambria Math" w:cs="Andalus"/>
                </w:rPr>
                <m:t>i</m:t>
              </m:r>
              <m:r>
                <w:rPr>
                  <w:rFonts w:ascii="Cambria Math" w:hAnsi="Cambria Math" w:cs="Andalus"/>
                  <w:lang w:val="sv-SE"/>
                </w:rPr>
                <m:t>/2)</m:t>
              </m:r>
            </m:e>
          </m:d>
          <m:r>
            <m:rPr>
              <m:nor/>
            </m:rPr>
            <w:rPr>
              <w:rFonts w:ascii="Cambria Math" w:hAnsi="Cambria Math" w:cs="Andalus"/>
              <w:lang w:val="sv-SE"/>
            </w:rPr>
            <m:t>mod</m:t>
          </m:r>
          <m:sSubSup>
            <m:sSubSupPr>
              <m:ctrlPr>
                <w:rPr>
                  <w:rFonts w:ascii="Cambria Math" w:hAnsi="Cambria Math" w:cs="Andalus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 w:cs="Andalus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RA</m:t>
              </m:r>
            </m:sup>
          </m:sSubSup>
        </m:oMath>
      </m:oMathPara>
    </w:p>
    <w:p w:rsidR="004F2842" w:rsidRDefault="004F2842" w:rsidP="004F2842">
      <w:pPr>
        <w:pStyle w:val="af6"/>
        <w:ind w:leftChars="0" w:left="720" w:firstLine="0"/>
        <w:rPr>
          <w:rFonts w:ascii="Andalus" w:eastAsiaTheme="minorEastAsia" w:hAnsi="Andalus" w:cs="Andalus"/>
          <w:i/>
          <w:lang w:val="sv-SE"/>
        </w:rPr>
      </w:pPr>
      <m:oMathPara>
        <m:oMathParaPr>
          <m:jc m:val="left"/>
        </m:oMathParaPr>
        <m:oMath>
          <m:r>
            <w:rPr>
              <w:rFonts w:ascii="Cambria Math" w:hAnsi="Cambria Math" w:cs="Andalus"/>
            </w:rPr>
            <m:t>f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t</m:t>
              </m:r>
            </m:e>
          </m:d>
          <m:r>
            <w:rPr>
              <w:rFonts w:ascii="Cambria Math" w:hAnsi="Cambria Math" w:cs="Andalus"/>
              <w:lang w:val="sv-SE"/>
            </w:rPr>
            <m:t>=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f</m:t>
              </m:r>
              <m:d>
                <m:dPr>
                  <m:ctrlPr>
                    <w:rPr>
                      <w:rFonts w:ascii="Cambria Math" w:hAnsi="Cambria Math" w:cs="Andalus"/>
                      <w:i/>
                    </w:rPr>
                  </m:ctrlPr>
                </m:dPr>
                <m:e>
                  <m:r>
                    <w:rPr>
                      <w:rFonts w:ascii="Cambria Math" w:hAnsi="Cambria Math" w:cs="Andalus"/>
                    </w:rPr>
                    <m:t>t</m:t>
                  </m:r>
                  <m:r>
                    <w:rPr>
                      <w:rFonts w:ascii="Cambria Math" w:hAnsi="Cambria Math" w:cs="Andalus"/>
                      <w:lang w:val="sv-SE"/>
                    </w:rPr>
                    <m:t>-1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</m:t>
              </m:r>
              <m:d>
                <m:dPr>
                  <m:ctrlPr>
                    <w:rPr>
                      <w:rFonts w:ascii="Cambria Math" w:hAnsi="Cambria Math" w:cs="Andalus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ndalus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ndalus"/>
                        </w:rPr>
                        <m:t>n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=10</m:t>
                      </m:r>
                      <m:r>
                        <w:rPr>
                          <w:rFonts w:ascii="Cambria Math" w:hAnsi="Cambria Math" w:cs="Andalus"/>
                        </w:rPr>
                        <m:t>t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+1</m:t>
                      </m:r>
                    </m:sub>
                    <m:sup>
                      <m:r>
                        <w:rPr>
                          <w:rFonts w:ascii="Cambria Math" w:hAnsi="Cambria Math" w:cs="Andalus"/>
                          <w:lang w:val="sv-SE"/>
                        </w:rPr>
                        <m:t>10</m:t>
                      </m:r>
                      <m:r>
                        <w:rPr>
                          <w:rFonts w:ascii="Cambria Math" w:hAnsi="Cambria Math" w:cs="Andalus"/>
                        </w:rPr>
                        <m:t>t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+9</m:t>
                      </m:r>
                    </m:sup>
                    <m:e>
                      <m:r>
                        <w:rPr>
                          <w:rFonts w:ascii="Cambria Math" w:hAnsi="Cambria Math" w:cs="Andalus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 w:cs="Andalus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ndalus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 w:cs="Andalus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ndalus"/>
                              <w:lang w:val="sv-SE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ndalus"/>
                            </w:rPr>
                            <m:t>n</m:t>
                          </m:r>
                          <m:r>
                            <w:rPr>
                              <w:rFonts w:ascii="Cambria Math" w:hAnsi="Cambria Math" w:cs="Andalus"/>
                              <w:lang w:val="sv-SE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ndalus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ndalus"/>
                                  <w:lang w:val="sv-SE"/>
                                </w:rPr>
                                <m:t>10</m:t>
                              </m:r>
                              <m:r>
                                <w:rPr>
                                  <w:rFonts w:ascii="Cambria Math" w:hAnsi="Cambria Math" w:cs="Andalus"/>
                                </w:rPr>
                                <m:t>t</m:t>
                              </m:r>
                              <m:r>
                                <w:rPr>
                                  <w:rFonts w:ascii="Cambria Math" w:hAnsi="Cambria Math" w:cs="Andalus"/>
                                  <w:lang w:val="sv-SE"/>
                                </w:rPr>
                                <m:t>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mod</m:t>
              </m:r>
              <m:d>
                <m:dPr>
                  <m:ctrlPr>
                    <w:rPr>
                      <w:rFonts w:ascii="Cambria Math" w:hAnsi="Cambria Math" w:cs="Andalus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Andalus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ndalus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ndalus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 w:cs="Andalus"/>
                          <w:lang w:val="sv-SE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 w:cs="Andalus"/>
                      <w:lang w:val="sv-SE"/>
                    </w:rPr>
                    <m:t>-1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+1</m:t>
              </m:r>
            </m:e>
          </m:d>
          <m:r>
            <m:rPr>
              <m:nor/>
            </m:rPr>
            <w:rPr>
              <w:rFonts w:ascii="Cambria Math" w:hAnsi="Cambria Math" w:cs="Andalus"/>
              <w:lang w:val="sv-SE"/>
            </w:rPr>
            <m:t>mod</m:t>
          </m:r>
          <m:sSubSup>
            <m:sSubSupPr>
              <m:ctrlPr>
                <w:rPr>
                  <w:rFonts w:ascii="Cambria Math" w:hAnsi="Cambria Math" w:cs="Andalus"/>
                  <w:i/>
                </w:rPr>
              </m:ctrlPr>
            </m:sSubSupPr>
            <m:e>
              <m:r>
                <w:rPr>
                  <w:rFonts w:ascii="Cambria Math" w:hAnsi="Cambria Math" w:cs="Andalus"/>
                </w:rPr>
                <m:t>N</m:t>
              </m:r>
            </m:e>
            <m:sub>
              <m:r>
                <w:rPr>
                  <w:rFonts w:ascii="Cambria Math" w:hAnsi="Cambria Math" w:cs="Andal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RA</m:t>
              </m:r>
            </m:sup>
          </m:sSubSup>
        </m:oMath>
      </m:oMathPara>
    </w:p>
    <w:p w:rsidR="004F2842" w:rsidRDefault="004F2842" w:rsidP="004F2842">
      <w:pPr>
        <w:pStyle w:val="af6"/>
        <w:ind w:leftChars="0" w:left="720" w:firstLine="0"/>
        <w:rPr>
          <w:rFonts w:ascii="Andalus" w:eastAsiaTheme="minorEastAsia" w:hAnsi="Andalus" w:cs="Andalus"/>
          <w:i/>
        </w:rPr>
      </w:pPr>
      <m:oMathPara>
        <m:oMathParaPr>
          <m:jc m:val="left"/>
        </m:oMathParaPr>
        <m:oMath>
          <m:r>
            <w:rPr>
              <w:rFonts w:ascii="Cambria Math" w:hAnsi="Cambria Math" w:cs="Andalus"/>
            </w:rPr>
            <m:t>f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-1</m:t>
              </m:r>
            </m:e>
          </m:d>
          <m:r>
            <w:rPr>
              <w:rFonts w:ascii="Cambria Math" w:hAnsi="Cambria Math" w:cs="Andalus"/>
            </w:rPr>
            <m:t>=0</m:t>
          </m:r>
        </m:oMath>
      </m:oMathPara>
    </w:p>
    <w:p w:rsidR="00AC2ACA" w:rsidRDefault="00AC2ACA">
      <w:pPr>
        <w:spacing w:after="0" w:line="360" w:lineRule="auto"/>
        <w:rPr>
          <w:b/>
          <w:lang w:eastAsia="zh-CN"/>
        </w:rPr>
      </w:pPr>
      <w:bookmarkStart w:id="91" w:name="_GoBack"/>
      <w:bookmarkEnd w:id="91"/>
    </w:p>
    <w:p w:rsidR="00AC2ACA" w:rsidRDefault="00AC2ACA">
      <w:pPr>
        <w:spacing w:after="0" w:line="360" w:lineRule="auto"/>
        <w:rPr>
          <w:b/>
          <w:lang w:eastAsia="zh-CN"/>
        </w:rPr>
      </w:pPr>
    </w:p>
    <w:p w:rsidR="00F64363" w:rsidRDefault="00F64363">
      <w:pPr>
        <w:spacing w:after="0" w:line="360" w:lineRule="auto"/>
        <w:rPr>
          <w:bCs/>
        </w:rPr>
      </w:pP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F64363" w:rsidRPr="00F64363" w:rsidRDefault="00F64363">
      <w:pPr>
        <w:spacing w:after="0" w:line="360" w:lineRule="auto"/>
        <w:rPr>
          <w:bCs/>
          <w:i/>
          <w:u w:val="single"/>
          <w:lang w:val="en-US" w:eastAsia="zh-CN"/>
        </w:rPr>
      </w:pPr>
      <w:r w:rsidRPr="00F64363">
        <w:rPr>
          <w:bCs/>
          <w:i/>
          <w:u w:val="single"/>
          <w:lang w:val="en-US" w:eastAsia="zh-CN"/>
        </w:rPr>
        <w:t>FFS</w:t>
      </w:r>
    </w:p>
    <w:p w:rsidR="007D33BE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CC00E5">
      <w:pPr>
        <w:pStyle w:val="3"/>
        <w:rPr>
          <w:sz w:val="22"/>
          <w:lang w:eastAsia="zh-CN"/>
        </w:rPr>
      </w:pPr>
      <w:r>
        <w:rPr>
          <w:sz w:val="22"/>
          <w:lang w:eastAsia="zh-CN"/>
        </w:rPr>
        <w:t xml:space="preserve"> </w:t>
      </w:r>
      <w:proofErr w:type="spellStart"/>
      <w:r>
        <w:rPr>
          <w:sz w:val="22"/>
          <w:lang w:eastAsia="zh-CN"/>
        </w:rPr>
        <w:t>Subframe</w:t>
      </w:r>
      <w:proofErr w:type="spellEnd"/>
      <w:r>
        <w:rPr>
          <w:sz w:val="22"/>
          <w:lang w:eastAsia="zh-CN"/>
        </w:rPr>
        <w:t xml:space="preserve"> boundary alignment</w:t>
      </w:r>
    </w:p>
    <w:p w:rsidR="007D33BE" w:rsidRDefault="00CC00E5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23481A">
        <w:rPr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1</w:t>
      </w:r>
      <w:r>
        <w:rPr>
          <w:bCs/>
        </w:rPr>
        <w:t>:   Capture the agreement about aligning the transmission of NPRACH format 0-</w:t>
      </w:r>
      <w:proofErr w:type="gramStart"/>
      <w:r>
        <w:rPr>
          <w:bCs/>
        </w:rPr>
        <w:t>a and</w:t>
      </w:r>
      <w:proofErr w:type="gramEnd"/>
      <w:r>
        <w:rPr>
          <w:bCs/>
        </w:rPr>
        <w:t xml:space="preserve"> 1-a with the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boundary in the specification.</w:t>
      </w:r>
    </w:p>
    <w:p w:rsidR="007D33BE" w:rsidRDefault="00CC00E5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8045B1" w:rsidRDefault="00F64363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FFS.</w:t>
      </w:r>
    </w:p>
    <w:p w:rsidR="007D33BE" w:rsidRDefault="007D33BE">
      <w:pPr>
        <w:rPr>
          <w:lang w:eastAsia="zh-CN"/>
        </w:rPr>
      </w:pPr>
    </w:p>
    <w:p w:rsidR="008B0D2A" w:rsidRDefault="008B0D2A" w:rsidP="008B0D2A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>NPUSCH transmission in valid UL SFs which are not used for NPRACH transmission</w:t>
      </w:r>
    </w:p>
    <w:p w:rsidR="008B0D2A" w:rsidRPr="00E868C8" w:rsidRDefault="008B0D2A" w:rsidP="008B0D2A">
      <w:pPr>
        <w:rPr>
          <w:b/>
          <w:lang w:val="en-US" w:eastAsia="zh-CN"/>
        </w:rPr>
      </w:pPr>
    </w:p>
    <w:p w:rsidR="008B0D2A" w:rsidRPr="000554BE" w:rsidRDefault="008B0D2A" w:rsidP="008B0D2A">
      <w:pPr>
        <w:rPr>
          <w:bCs/>
        </w:rPr>
      </w:pPr>
      <w:r>
        <w:rPr>
          <w:b/>
          <w:lang w:eastAsia="zh-CN"/>
        </w:rPr>
        <w:t xml:space="preserve">Proposal -1: </w:t>
      </w:r>
      <w:r w:rsidRPr="000554BE">
        <w:rPr>
          <w:bCs/>
        </w:rPr>
        <w:t xml:space="preserve">Following text should be added in TS36.211:  </w:t>
      </w:r>
    </w:p>
    <w:p w:rsidR="008B0D2A" w:rsidRPr="000554BE" w:rsidRDefault="008B0D2A" w:rsidP="008B0D2A">
      <w:pPr>
        <w:pStyle w:val="af6"/>
        <w:numPr>
          <w:ilvl w:val="0"/>
          <w:numId w:val="6"/>
        </w:numPr>
        <w:spacing w:after="180" w:line="259" w:lineRule="auto"/>
        <w:ind w:leftChars="0"/>
        <w:rPr>
          <w:rFonts w:ascii="Times New Roman" w:eastAsia="宋体" w:hAnsi="Times New Roman"/>
          <w:bCs/>
          <w:szCs w:val="20"/>
        </w:rPr>
      </w:pPr>
      <w:r w:rsidRPr="000554BE">
        <w:rPr>
          <w:rFonts w:ascii="Times New Roman" w:eastAsia="宋体" w:hAnsi="Times New Roman"/>
          <w:bCs/>
          <w:szCs w:val="20"/>
        </w:rPr>
        <w:t xml:space="preserve">The valid uplink </w:t>
      </w:r>
      <w:proofErr w:type="spellStart"/>
      <w:r w:rsidRPr="000554BE">
        <w:rPr>
          <w:rFonts w:ascii="Times New Roman" w:eastAsia="宋体" w:hAnsi="Times New Roman"/>
          <w:bCs/>
          <w:szCs w:val="20"/>
        </w:rPr>
        <w:t>subframes</w:t>
      </w:r>
      <w:proofErr w:type="spellEnd"/>
      <w:r w:rsidRPr="000554BE">
        <w:rPr>
          <w:rFonts w:ascii="Times New Roman" w:eastAsia="宋体" w:hAnsi="Times New Roman"/>
          <w:bCs/>
          <w:szCs w:val="20"/>
        </w:rPr>
        <w:t xml:space="preserve"> which are not used for NPRACH transmission due to insufficient number of consecutive valid uplink </w:t>
      </w:r>
      <w:proofErr w:type="spellStart"/>
      <w:r w:rsidRPr="000554BE">
        <w:rPr>
          <w:rFonts w:ascii="Times New Roman" w:eastAsia="宋体" w:hAnsi="Times New Roman"/>
          <w:bCs/>
          <w:szCs w:val="20"/>
        </w:rPr>
        <w:t>subframes</w:t>
      </w:r>
      <w:proofErr w:type="spellEnd"/>
      <w:r w:rsidRPr="000554BE">
        <w:rPr>
          <w:rFonts w:ascii="Times New Roman" w:eastAsia="宋体" w:hAnsi="Times New Roman"/>
          <w:bCs/>
          <w:szCs w:val="20"/>
        </w:rPr>
        <w:t xml:space="preserve"> to transmit G symbol groups back-to-back are not part of the NPRACH resource. ---- LGE [4]</w:t>
      </w:r>
    </w:p>
    <w:p w:rsidR="008B0D2A" w:rsidRDefault="008B0D2A" w:rsidP="008B0D2A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8B0D2A" w:rsidRDefault="008B0D2A" w:rsidP="008B0D2A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0E6087" w:rsidRPr="00497F20" w:rsidRDefault="000E6087" w:rsidP="000E6087">
      <w:pPr>
        <w:spacing w:after="0" w:line="360" w:lineRule="auto"/>
        <w:rPr>
          <w:bCs/>
          <w:i/>
          <w:u w:val="single"/>
          <w:lang w:val="en-US" w:eastAsia="zh-CN"/>
        </w:rPr>
      </w:pPr>
      <w:r w:rsidRPr="00497F20">
        <w:rPr>
          <w:bCs/>
          <w:i/>
          <w:u w:val="single"/>
          <w:lang w:val="en-US" w:eastAsia="zh-CN"/>
        </w:rPr>
        <w:t>Adopt proposal- 1</w:t>
      </w:r>
      <w:r w:rsidR="000554BE">
        <w:rPr>
          <w:bCs/>
          <w:i/>
          <w:u w:val="single"/>
          <w:lang w:val="en-US" w:eastAsia="zh-CN"/>
        </w:rPr>
        <w:t>. Text Proposal in [4] can be endorsed.</w:t>
      </w:r>
    </w:p>
    <w:p w:rsidR="008B0D2A" w:rsidRDefault="008B0D2A">
      <w:pPr>
        <w:rPr>
          <w:lang w:eastAsia="zh-CN"/>
        </w:rPr>
      </w:pPr>
    </w:p>
    <w:p w:rsidR="007D33BE" w:rsidRDefault="00CC00E5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</w:rPr>
        <w:t xml:space="preserve"> </w:t>
      </w:r>
    </w:p>
    <w:p w:rsidR="007D33BE" w:rsidRDefault="00CC00E5">
      <w:pPr>
        <w:pStyle w:val="2"/>
      </w:pPr>
      <w:r>
        <w:t>Uplink scheduling delay</w:t>
      </w:r>
    </w:p>
    <w:p w:rsidR="007D33BE" w:rsidRPr="00497F20" w:rsidRDefault="00497F20">
      <w:pPr>
        <w:rPr>
          <w:b/>
          <w:lang w:val="en-US"/>
        </w:rPr>
      </w:pPr>
      <w:r w:rsidRPr="00497F20">
        <w:rPr>
          <w:b/>
          <w:lang w:val="en-US"/>
        </w:rPr>
        <w:t xml:space="preserve">Issue: </w:t>
      </w:r>
      <w:r w:rsidRPr="00497F20">
        <w:rPr>
          <w:lang w:val="en-US"/>
        </w:rPr>
        <w:t>uplink</w:t>
      </w:r>
      <w:r>
        <w:rPr>
          <w:lang w:val="en-US"/>
        </w:rPr>
        <w:t xml:space="preserve"> scheduling delay is not correct for TDD</w:t>
      </w:r>
    </w:p>
    <w:p w:rsidR="007D33BE" w:rsidRDefault="00CC00E5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 n0 in section 16.5.1 in 36.213 is the first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UL slot starting after k0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following the end of n+8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for TDD </w:t>
      </w:r>
      <w:r>
        <w:rPr>
          <w:bCs/>
          <w:lang w:val="en-US" w:eastAsia="zh-CN"/>
        </w:rPr>
        <w:t>---- Huawei [1]</w:t>
      </w:r>
      <w:r w:rsidR="00497F20">
        <w:rPr>
          <w:bCs/>
          <w:lang w:val="en-US" w:eastAsia="zh-CN"/>
        </w:rPr>
        <w:t>, Qualcomm[5]</w:t>
      </w:r>
      <w:r>
        <w:rPr>
          <w:bCs/>
          <w:lang w:val="en-US" w:eastAsia="zh-CN"/>
        </w:rPr>
        <w:t xml:space="preserve"> 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E40FDF" w:rsidRPr="00144FE9" w:rsidRDefault="00CC00E5" w:rsidP="00E40FDF">
      <w:pPr>
        <w:spacing w:after="0" w:line="360" w:lineRule="auto"/>
        <w:rPr>
          <w:bCs/>
          <w:i/>
          <w:u w:val="single"/>
          <w:lang w:val="en-US" w:eastAsia="zh-CN"/>
        </w:rPr>
      </w:pPr>
      <w:r w:rsidRPr="00497F20">
        <w:rPr>
          <w:bCs/>
          <w:i/>
          <w:u w:val="single"/>
          <w:lang w:val="en-US" w:eastAsia="zh-CN"/>
        </w:rPr>
        <w:t>Adopt proposal</w:t>
      </w:r>
      <w:r w:rsidR="003F7F1C" w:rsidRPr="00497F20">
        <w:rPr>
          <w:bCs/>
          <w:i/>
          <w:u w:val="single"/>
          <w:lang w:val="en-US" w:eastAsia="zh-CN"/>
        </w:rPr>
        <w:t>-</w:t>
      </w:r>
      <w:r w:rsidRPr="00497F20">
        <w:rPr>
          <w:bCs/>
          <w:i/>
          <w:u w:val="single"/>
          <w:lang w:val="en-US" w:eastAsia="zh-CN"/>
        </w:rPr>
        <w:t xml:space="preserve"> 1</w:t>
      </w:r>
      <w:r w:rsidR="00E40FDF">
        <w:rPr>
          <w:bCs/>
          <w:i/>
          <w:u w:val="single"/>
          <w:lang w:val="en-US" w:eastAsia="zh-CN"/>
        </w:rPr>
        <w:t xml:space="preserve">. Text Proposal in [1] Annex </w:t>
      </w:r>
      <w:proofErr w:type="gramStart"/>
      <w:r w:rsidR="00E40FDF">
        <w:rPr>
          <w:bCs/>
          <w:i/>
          <w:u w:val="single"/>
          <w:lang w:val="en-US" w:eastAsia="zh-CN"/>
        </w:rPr>
        <w:t>D</w:t>
      </w:r>
      <w:r w:rsidR="0006757D">
        <w:rPr>
          <w:bCs/>
          <w:i/>
          <w:u w:val="single"/>
          <w:lang w:val="en-US" w:eastAsia="zh-CN"/>
        </w:rPr>
        <w:t xml:space="preserve"> </w:t>
      </w:r>
      <w:r w:rsidR="00E40FDF">
        <w:rPr>
          <w:bCs/>
          <w:i/>
          <w:u w:val="single"/>
          <w:lang w:val="en-US" w:eastAsia="zh-CN"/>
        </w:rPr>
        <w:t xml:space="preserve"> can</w:t>
      </w:r>
      <w:proofErr w:type="gramEnd"/>
      <w:r w:rsidR="00E40FDF">
        <w:rPr>
          <w:bCs/>
          <w:i/>
          <w:u w:val="single"/>
          <w:lang w:val="en-US" w:eastAsia="zh-CN"/>
        </w:rPr>
        <w:t xml:space="preserve"> be endorsed.</w:t>
      </w:r>
    </w:p>
    <w:p w:rsidR="007D33BE" w:rsidRPr="00497F20" w:rsidRDefault="007D33BE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7D33BE" w:rsidRDefault="007D33BE">
      <w:pPr>
        <w:rPr>
          <w:lang w:val="en-US"/>
        </w:rPr>
      </w:pPr>
    </w:p>
    <w:p w:rsidR="007D33BE" w:rsidRDefault="007D33BE">
      <w:pPr>
        <w:spacing w:after="0" w:line="360" w:lineRule="auto"/>
        <w:rPr>
          <w:lang w:eastAsia="zh-CN"/>
        </w:rPr>
      </w:pPr>
    </w:p>
    <w:p w:rsidR="007D33BE" w:rsidRDefault="007D33BE">
      <w:pPr>
        <w:spacing w:after="0" w:line="360" w:lineRule="auto"/>
        <w:rPr>
          <w:lang w:val="en-US" w:eastAsia="zh-CN"/>
        </w:rPr>
      </w:pPr>
    </w:p>
    <w:p w:rsidR="007D33BE" w:rsidRDefault="007D33BE">
      <w:pPr>
        <w:spacing w:after="0" w:line="360" w:lineRule="auto"/>
        <w:rPr>
          <w:lang w:val="en-US" w:eastAsia="zh-CN"/>
        </w:rPr>
      </w:pPr>
    </w:p>
    <w:p w:rsidR="007D33BE" w:rsidRDefault="00CC00E5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7D33BE" w:rsidRDefault="007D33BE">
      <w:pPr>
        <w:spacing w:after="0" w:line="360" w:lineRule="auto"/>
        <w:rPr>
          <w:lang w:val="en-US" w:eastAsia="zh-CN"/>
        </w:rPr>
      </w:pPr>
    </w:p>
    <w:bookmarkEnd w:id="0"/>
    <w:bookmarkEnd w:id="1"/>
    <w:p w:rsidR="007D33BE" w:rsidRDefault="00CC00E5">
      <w:pPr>
        <w:pStyle w:val="1"/>
        <w:numPr>
          <w:ilvl w:val="0"/>
          <w:numId w:val="0"/>
        </w:numPr>
      </w:pPr>
      <w:r>
        <w:t>References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[1] R1-1808134   Corrections on UL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[2] R1-1808990</w:t>
      </w:r>
      <w:r>
        <w:rPr>
          <w:lang w:val="en-US" w:eastAsia="zh-CN"/>
        </w:rPr>
        <w:tab/>
        <w:t>Maintenance issues for TDD UL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  Ericsson, Samsung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[3] R1-1808629</w:t>
      </w:r>
      <w:r>
        <w:rPr>
          <w:lang w:val="en-US" w:eastAsia="zh-CN"/>
        </w:rPr>
        <w:tab/>
        <w:t xml:space="preserve">Maintenance for TDD UL </w:t>
      </w:r>
      <w:proofErr w:type="gramStart"/>
      <w:r>
        <w:rPr>
          <w:lang w:val="en-US" w:eastAsia="zh-CN"/>
        </w:rPr>
        <w:t>aspects  ZTE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SaneChips</w:t>
      </w:r>
      <w:proofErr w:type="spell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</w:t>
      </w:r>
      <w:r w:rsidR="008B0D2A">
        <w:rPr>
          <w:lang w:val="en-US" w:eastAsia="zh-CN"/>
        </w:rPr>
        <w:t>4</w:t>
      </w:r>
      <w:r>
        <w:rPr>
          <w:lang w:val="en-US" w:eastAsia="zh-CN"/>
        </w:rPr>
        <w:t>] R1-1808461</w:t>
      </w:r>
      <w:r>
        <w:rPr>
          <w:lang w:val="en-US" w:eastAsia="zh-CN"/>
        </w:rPr>
        <w:tab/>
        <w:t xml:space="preserve">  Clarification on valid UL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caused by symbol groups </w:t>
      </w:r>
      <w:proofErr w:type="gramStart"/>
      <w:r>
        <w:rPr>
          <w:lang w:val="en-US" w:eastAsia="zh-CN"/>
        </w:rPr>
        <w:t xml:space="preserve">dropping  </w:t>
      </w:r>
      <w:r>
        <w:rPr>
          <w:rFonts w:hint="eastAsia"/>
          <w:lang w:val="en-US" w:eastAsia="zh-CN"/>
        </w:rPr>
        <w:t>LG</w:t>
      </w:r>
      <w:proofErr w:type="gramEnd"/>
      <w:r>
        <w:rPr>
          <w:lang w:val="en-US" w:eastAsia="zh-CN"/>
        </w:rPr>
        <w:t xml:space="preserve"> Electronics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[5] R1-1809015   Maintenance for UL aspects of </w:t>
      </w:r>
      <w:proofErr w:type="gramStart"/>
      <w:r>
        <w:rPr>
          <w:lang w:val="en-US" w:eastAsia="zh-CN"/>
        </w:rPr>
        <w:t>TDD  Qualcomm</w:t>
      </w:r>
      <w:proofErr w:type="gram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7D774B" w:rsidRDefault="00CC00E5" w:rsidP="007D774B">
      <w:pPr>
        <w:pStyle w:val="1"/>
        <w:numPr>
          <w:ilvl w:val="0"/>
          <w:numId w:val="0"/>
        </w:numPr>
      </w:pPr>
      <w:r>
        <w:rPr>
          <w:lang w:val="en-US" w:eastAsia="zh-CN"/>
        </w:rPr>
        <w:t xml:space="preserve"> </w:t>
      </w:r>
      <w:r w:rsidR="007D774B">
        <w:t>Annex A</w:t>
      </w:r>
    </w:p>
    <w:p w:rsidR="007B1DB9" w:rsidRDefault="007B1DB9" w:rsidP="007B1DB9">
      <w:pPr>
        <w:pStyle w:val="References"/>
        <w:numPr>
          <w:ilvl w:val="0"/>
          <w:numId w:val="0"/>
        </w:numPr>
        <w:ind w:left="360" w:hanging="360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7B1DB9" w:rsidRPr="001A7C01" w:rsidRDefault="007B1DB9" w:rsidP="007B1DB9">
      <w:pPr>
        <w:pStyle w:val="2"/>
      </w:pPr>
      <w:r w:rsidRPr="001A7C01">
        <w:lastRenderedPageBreak/>
        <w:t>16.5</w:t>
      </w:r>
      <w:r w:rsidRPr="001A7C01">
        <w:tab/>
        <w:t>Narrowband physical uplink shared channel related procedures</w:t>
      </w:r>
    </w:p>
    <w:p w:rsidR="007B1DB9" w:rsidRPr="001A7C01" w:rsidRDefault="007B1DB9" w:rsidP="007B1DB9">
      <w:pPr>
        <w:rPr>
          <w:ins w:id="92" w:author="Chao Wei" w:date="2018-07-23T22:42:00Z"/>
          <w:lang w:eastAsia="x-none"/>
        </w:rPr>
      </w:pPr>
      <w:ins w:id="93" w:author="Chao Wei" w:date="2018-07-23T22:42:00Z">
        <w:r w:rsidRPr="001A7C01">
          <w:rPr>
            <w:lang w:eastAsia="x-none"/>
          </w:rPr>
          <w:t>A NB-</w:t>
        </w:r>
        <w:proofErr w:type="spellStart"/>
        <w:r w:rsidRPr="001A7C01">
          <w:rPr>
            <w:lang w:eastAsia="x-none"/>
          </w:rPr>
          <w:t>IoT</w:t>
        </w:r>
        <w:proofErr w:type="spellEnd"/>
        <w:r w:rsidRPr="001A7C01">
          <w:rPr>
            <w:lang w:eastAsia="x-none"/>
          </w:rPr>
          <w:t xml:space="preserve"> UE shall assume a </w:t>
        </w:r>
        <w:proofErr w:type="spellStart"/>
        <w:r w:rsidRPr="001A7C01">
          <w:rPr>
            <w:lang w:eastAsia="x-none"/>
          </w:rPr>
          <w:t>subframe</w:t>
        </w:r>
        <w:proofErr w:type="spellEnd"/>
        <w:r w:rsidRPr="001A7C01">
          <w:rPr>
            <w:lang w:eastAsia="x-none"/>
          </w:rPr>
          <w:t xml:space="preserve"> as a NB-</w:t>
        </w:r>
        <w:proofErr w:type="spellStart"/>
        <w:r w:rsidRPr="001A7C01">
          <w:rPr>
            <w:lang w:eastAsia="x-none"/>
          </w:rPr>
          <w:t>IoT</w:t>
        </w:r>
        <w:proofErr w:type="spellEnd"/>
        <w:r w:rsidRPr="001A7C01">
          <w:rPr>
            <w:lang w:eastAsia="x-none"/>
          </w:rPr>
          <w:t xml:space="preserve"> </w:t>
        </w:r>
        <w:r>
          <w:rPr>
            <w:lang w:eastAsia="x-none"/>
          </w:rPr>
          <w:t>U</w:t>
        </w:r>
        <w:r w:rsidRPr="001A7C01">
          <w:rPr>
            <w:lang w:eastAsia="x-none"/>
          </w:rPr>
          <w:t xml:space="preserve">L </w:t>
        </w:r>
        <w:proofErr w:type="spellStart"/>
        <w:r w:rsidRPr="001A7C01">
          <w:rPr>
            <w:lang w:eastAsia="x-none"/>
          </w:rPr>
          <w:t>subframe</w:t>
        </w:r>
        <w:proofErr w:type="spellEnd"/>
        <w:r w:rsidRPr="001A7C01">
          <w:rPr>
            <w:lang w:eastAsia="x-none"/>
          </w:rPr>
          <w:t xml:space="preserve"> if</w:t>
        </w:r>
      </w:ins>
      <w:r>
        <w:rPr>
          <w:lang w:eastAsia="x-none"/>
        </w:rPr>
        <w:t xml:space="preserve"> </w:t>
      </w:r>
    </w:p>
    <w:p w:rsidR="007B1DB9" w:rsidRDefault="007B1DB9" w:rsidP="007B1DB9">
      <w:pPr>
        <w:pStyle w:val="B10"/>
        <w:rPr>
          <w:ins w:id="94" w:author="Chao Wei" w:date="2018-07-23T22:42:00Z"/>
          <w:rFonts w:ascii="Times" w:eastAsia="MS Mincho" w:hAnsi="Times" w:cs="Times"/>
          <w:lang w:val="en-US"/>
        </w:rPr>
      </w:pPr>
      <w:ins w:id="95" w:author="Chao Wei" w:date="2018-07-23T22:42:00Z">
        <w:r w:rsidRPr="001A7C01">
          <w:rPr>
            <w:rFonts w:ascii="Times" w:eastAsia="MS Mincho" w:hAnsi="Times" w:cs="Times"/>
            <w:lang w:val="en-US"/>
          </w:rPr>
          <w:t>-</w:t>
        </w:r>
        <w:r w:rsidRPr="001A7C01">
          <w:rPr>
            <w:rFonts w:ascii="Times" w:eastAsia="MS Mincho" w:hAnsi="Times" w:cs="Times"/>
            <w:lang w:val="en-US"/>
          </w:rPr>
          <w:tab/>
        </w:r>
        <w:proofErr w:type="gramStart"/>
        <w:r w:rsidRPr="001A7C01">
          <w:rPr>
            <w:rFonts w:ascii="Times" w:eastAsia="MS Mincho" w:hAnsi="Times" w:cs="Times"/>
            <w:lang w:val="en-US"/>
          </w:rPr>
          <w:t>for</w:t>
        </w:r>
        <w:proofErr w:type="gramEnd"/>
        <w:r w:rsidRPr="001A7C01">
          <w:rPr>
            <w:rFonts w:ascii="Times" w:eastAsia="MS Mincho" w:hAnsi="Times" w:cs="Times"/>
            <w:lang w:val="en-US"/>
          </w:rPr>
          <w:t xml:space="preserve"> a NB-</w:t>
        </w:r>
        <w:proofErr w:type="spellStart"/>
        <w:r w:rsidRPr="001A7C01">
          <w:rPr>
            <w:rFonts w:ascii="Times" w:eastAsia="MS Mincho" w:hAnsi="Times" w:cs="Times"/>
            <w:lang w:val="en-US"/>
          </w:rPr>
          <w:t>IoT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carrier</w:t>
        </w:r>
        <w:r w:rsidRPr="001A7C01">
          <w:rPr>
            <w:i/>
            <w:iCs/>
          </w:rPr>
          <w:t>,</w:t>
        </w:r>
        <w:r w:rsidRPr="001A7C01">
          <w:rPr>
            <w:rFonts w:ascii="Times" w:eastAsia="MS Mincho" w:hAnsi="Times" w:cs="Times"/>
            <w:lang w:val="en-US"/>
          </w:rPr>
          <w:t xml:space="preserve"> the </w:t>
        </w:r>
        <w:proofErr w:type="spellStart"/>
        <w:r w:rsidRPr="001A7C01">
          <w:rPr>
            <w:rFonts w:ascii="Times" w:eastAsia="MS Mincho" w:hAnsi="Times" w:cs="Times"/>
            <w:lang w:val="en-US"/>
          </w:rPr>
          <w:t>subframe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is configured as NB-</w:t>
        </w:r>
        <w:proofErr w:type="spellStart"/>
        <w:r w:rsidRPr="001A7C01">
          <w:rPr>
            <w:rFonts w:ascii="Times" w:eastAsia="MS Mincho" w:hAnsi="Times" w:cs="Times"/>
            <w:lang w:val="en-US"/>
          </w:rPr>
          <w:t>IoT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</w:t>
        </w:r>
        <w:r>
          <w:rPr>
            <w:rFonts w:ascii="Times" w:eastAsia="MS Mincho" w:hAnsi="Times" w:cs="Times"/>
            <w:lang w:val="en-US"/>
          </w:rPr>
          <w:t>U</w:t>
        </w:r>
        <w:r w:rsidRPr="001A7C01">
          <w:rPr>
            <w:rFonts w:ascii="Times" w:eastAsia="MS Mincho" w:hAnsi="Times" w:cs="Times"/>
            <w:lang w:val="en-US"/>
          </w:rPr>
          <w:t xml:space="preserve">L </w:t>
        </w:r>
        <w:proofErr w:type="spellStart"/>
        <w:r w:rsidRPr="001A7C01">
          <w:rPr>
            <w:rFonts w:ascii="Times" w:eastAsia="MS Mincho" w:hAnsi="Times" w:cs="Times"/>
            <w:lang w:val="en-US"/>
          </w:rPr>
          <w:t>subframe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by the higher layer parameter </w:t>
        </w:r>
      </w:ins>
      <w:proofErr w:type="spellStart"/>
      <w:ins w:id="96" w:author="Chao Wei" w:date="2018-07-23T22:45:00Z">
        <w:r w:rsidRPr="00C873A7">
          <w:rPr>
            <w:rFonts w:ascii="Times" w:eastAsia="MS Mincho" w:hAnsi="Times" w:cs="Times"/>
            <w:i/>
            <w:lang w:val="en-US"/>
          </w:rPr>
          <w:t>tdd-SubframeBitmap</w:t>
        </w:r>
      </w:ins>
      <w:proofErr w:type="spellEnd"/>
      <w:ins w:id="97" w:author="Chao Wei" w:date="2018-07-23T22:42:00Z">
        <w:r w:rsidRPr="001A7C01">
          <w:rPr>
            <w:rFonts w:ascii="Times" w:eastAsia="MS Mincho" w:hAnsi="Times" w:cs="Times"/>
            <w:lang w:val="en-US"/>
          </w:rPr>
          <w:t>.</w:t>
        </w:r>
      </w:ins>
    </w:p>
    <w:p w:rsidR="007B1DB9" w:rsidRPr="00C873A7" w:rsidRDefault="007B1DB9" w:rsidP="007B1DB9">
      <w:pPr>
        <w:rPr>
          <w:ins w:id="98" w:author="Chao Wei" w:date="2018-07-23T22:42:00Z"/>
          <w:rFonts w:ascii="Times" w:eastAsia="MS Mincho" w:hAnsi="Times" w:cs="Times"/>
          <w:lang w:val="en-US"/>
        </w:rPr>
      </w:pPr>
    </w:p>
    <w:p w:rsidR="007B1DB9" w:rsidRPr="001A7C01" w:rsidRDefault="007B1DB9" w:rsidP="007B1DB9">
      <w:r w:rsidRPr="001A7C01">
        <w:rPr>
          <w:rFonts w:ascii="Times" w:eastAsia="MS Mincho" w:hAnsi="Times" w:cs="Times"/>
          <w:lang w:val="en-US"/>
        </w:rPr>
        <w:t>For a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UE that supports </w:t>
      </w:r>
      <w:r w:rsidRPr="001A7C01">
        <w:rPr>
          <w:i/>
        </w:rPr>
        <w:t>twoHARQ-Processes-r14</w:t>
      </w:r>
      <w:r w:rsidRPr="001A7C01">
        <w:rPr>
          <w:rFonts w:ascii="Times" w:eastAsia="MS Mincho" w:hAnsi="Times" w:cs="Times"/>
          <w:lang w:val="en-US"/>
        </w:rPr>
        <w:t xml:space="preserve">, there shall be </w:t>
      </w:r>
      <w:r w:rsidRPr="001A7C01">
        <w:t>a maximum of 2 uplink HARQ processes.</w:t>
      </w:r>
    </w:p>
    <w:p w:rsidR="007B1DB9" w:rsidRPr="00F328D1" w:rsidRDefault="007B1DB9" w:rsidP="007B1DB9">
      <w:pPr>
        <w:spacing w:afterLines="50" w:after="120"/>
        <w:rPr>
          <w:b/>
          <w:color w:val="FF0000"/>
          <w:sz w:val="28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7D774B" w:rsidRDefault="007D774B" w:rsidP="007D774B"/>
    <w:p w:rsidR="007D774B" w:rsidRPr="007D774B" w:rsidRDefault="007D774B" w:rsidP="007D774B"/>
    <w:p w:rsidR="007D33BE" w:rsidRDefault="007D33BE">
      <w:pPr>
        <w:rPr>
          <w:lang w:eastAsia="zh-CN"/>
        </w:rPr>
      </w:pPr>
    </w:p>
    <w:p w:rsidR="007D33BE" w:rsidRDefault="007D33BE">
      <w:pPr>
        <w:rPr>
          <w:lang w:eastAsia="zh-CN"/>
        </w:rPr>
      </w:pPr>
    </w:p>
    <w:p w:rsidR="007D33BE" w:rsidRDefault="007D33BE">
      <w:pPr>
        <w:rPr>
          <w:lang w:val="en-US" w:eastAsia="zh-CN"/>
        </w:rPr>
      </w:pPr>
    </w:p>
    <w:sectPr w:rsidR="007D33B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F1ECE"/>
    <w:multiLevelType w:val="hybridMultilevel"/>
    <w:tmpl w:val="7338B1FA"/>
    <w:lvl w:ilvl="0" w:tplc="15500EC8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43C53E4"/>
    <w:multiLevelType w:val="hybridMultilevel"/>
    <w:tmpl w:val="B470A68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4BE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57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087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2EEE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C34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4FE9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078D0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481A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6E4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04B6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3F7F1C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4443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97F20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280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842"/>
    <w:rsid w:val="004F3A35"/>
    <w:rsid w:val="004F3EED"/>
    <w:rsid w:val="004F45EC"/>
    <w:rsid w:val="004F47ED"/>
    <w:rsid w:val="004F4BC9"/>
    <w:rsid w:val="004F4C62"/>
    <w:rsid w:val="004F4D03"/>
    <w:rsid w:val="004F4FFF"/>
    <w:rsid w:val="004F53B0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A42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7ED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1B8E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0C1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0D75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1DB9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3BE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74B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5B1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2A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AA8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70"/>
    <w:rsid w:val="008D2C3C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A26"/>
    <w:rsid w:val="008D7D8A"/>
    <w:rsid w:val="008D7DA6"/>
    <w:rsid w:val="008E00FA"/>
    <w:rsid w:val="008E0457"/>
    <w:rsid w:val="008E0873"/>
    <w:rsid w:val="008E08F7"/>
    <w:rsid w:val="008E177D"/>
    <w:rsid w:val="008E19A2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624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574D4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94A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2E7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28E"/>
    <w:rsid w:val="009F2327"/>
    <w:rsid w:val="009F24B9"/>
    <w:rsid w:val="009F2538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26DC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ACA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0DC9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CA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31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2E4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7D8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1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907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0E5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8A3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1CF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2813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D16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0FDF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15D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D92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4A3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381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2F88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363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89A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5E23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42112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D03A95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329EFFA-2D50-4CDF-A03D-DF3617CB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uiPriority="39"/>
    <w:lsdException w:name="footnote text" w:semiHidden="1"/>
    <w:lsdException w:name="annotation text" w:uiPriority="99"/>
    <w:lsdException w:name="header" w:uiPriority="99" w:qFormat="1"/>
    <w:lsdException w:name="index heading" w:semiHidden="1"/>
    <w:lsdException w:name="caption" w:qFormat="1"/>
    <w:lsdException w:name="footnote reference" w:semiHidden="1" w:qFormat="1"/>
    <w:lsdException w:name="List" w:qFormat="1"/>
    <w:lsdException w:name="List Bullet 4" w:qFormat="1"/>
    <w:lsdException w:name="List Bulle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link w:val="Char10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脚注文本 Char"/>
    <w:link w:val="af"/>
    <w:semiHidden/>
    <w:rPr>
      <w:sz w:val="16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3">
    <w:name w:val="列出段落 Char"/>
    <w:aliases w:val="- Bullets Char,목록 단락 Char,?? ?? Char,????? Char,???? Char,Lista1 Char,リスト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3"/>
    <w:uiPriority w:val="34"/>
    <w:qFormat/>
    <w:pPr>
      <w:ind w:left="720"/>
    </w:pPr>
  </w:style>
  <w:style w:type="character" w:customStyle="1" w:styleId="Char10">
    <w:name w:val="页眉 Char1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locked/>
    <w:rPr>
      <w:lang w:val="en-GB" w:eastAsia="en-US"/>
    </w:rPr>
  </w:style>
  <w:style w:type="paragraph" w:customStyle="1" w:styleId="B10">
    <w:name w:val="B1"/>
    <w:basedOn w:val="a3"/>
    <w:link w:val="B1"/>
    <w:uiPriority w:val="99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References">
    <w:name w:val="References"/>
    <w:basedOn w:val="a"/>
    <w:rsid w:val="00AC2ACA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paragraph" w:styleId="af6">
    <w:name w:val="List Paragraph"/>
    <w:aliases w:val="- Bullets,목록 단락,?? ??,?????,????,Lista1,リスト段落"/>
    <w:basedOn w:val="a"/>
    <w:uiPriority w:val="34"/>
    <w:qFormat/>
    <w:rsid w:val="00AC2ACA"/>
    <w:pPr>
      <w:spacing w:after="0" w:line="240" w:lineRule="auto"/>
      <w:ind w:leftChars="400" w:left="840" w:hanging="1440"/>
    </w:pPr>
    <w:rPr>
      <w:rFonts w:ascii="Times" w:eastAsia="Batang" w:hAnsi="Times"/>
      <w:szCs w:val="24"/>
    </w:rPr>
  </w:style>
  <w:style w:type="character" w:customStyle="1" w:styleId="B1Char1">
    <w:name w:val="B1 Char1"/>
    <w:qFormat/>
    <w:rsid w:val="007B1DB9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2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1056</Words>
  <Characters>6023</Characters>
  <Application>Microsoft Office Word</Application>
  <DocSecurity>0</DocSecurity>
  <Lines>50</Lines>
  <Paragraphs>14</Paragraphs>
  <ScaleCrop>false</ScaleCrop>
  <Company>Microsoft</Company>
  <LinksUpToDate>false</LinksUpToDate>
  <CharactersWithSpaces>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Shupeng Li</cp:lastModifiedBy>
  <cp:revision>9</cp:revision>
  <cp:lastPrinted>2017-11-02T23:07:00Z</cp:lastPrinted>
  <dcterms:created xsi:type="dcterms:W3CDTF">2018-08-21T20:16:00Z</dcterms:created>
  <dcterms:modified xsi:type="dcterms:W3CDTF">2018-08-22T06:33:00Z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